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A890B3B" w14:textId="7284D098" w:rsidR="00957E60" w:rsidRDefault="009D2BDA" w:rsidP="008C38F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9D2BDA">
        <w:rPr>
          <w:b/>
          <w:noProof/>
          <w:sz w:val="24"/>
        </w:rPr>
        <w:t>3GPP TSG-CT WG4 Meeting #1</w:t>
      </w:r>
      <w:r w:rsidR="00F35EA7">
        <w:rPr>
          <w:b/>
          <w:noProof/>
          <w:sz w:val="24"/>
        </w:rPr>
        <w:t>30</w:t>
      </w:r>
      <w:r w:rsidR="00957E60">
        <w:rPr>
          <w:b/>
          <w:i/>
          <w:noProof/>
          <w:sz w:val="28"/>
        </w:rPr>
        <w:tab/>
      </w:r>
      <w:r w:rsidR="00FB6478" w:rsidRPr="00FB6478">
        <w:rPr>
          <w:b/>
          <w:noProof/>
          <w:sz w:val="24"/>
        </w:rPr>
        <w:t>C4-253210</w:t>
      </w:r>
    </w:p>
    <w:p w14:paraId="0680BC44" w14:textId="34F0EF67" w:rsidR="00957E60" w:rsidRPr="005908CA" w:rsidRDefault="00F96E9B" w:rsidP="00957E60">
      <w:pPr>
        <w:pStyle w:val="CRCoverPage"/>
        <w:tabs>
          <w:tab w:val="right" w:pos="9639"/>
        </w:tabs>
        <w:spacing w:after="0"/>
        <w:rPr>
          <w:b/>
          <w:noProof/>
          <w:color w:val="A6A6A6" w:themeColor="background1" w:themeShade="A6"/>
          <w:sz w:val="18"/>
          <w:szCs w:val="18"/>
          <w:vertAlign w:val="superscript"/>
        </w:rPr>
      </w:pPr>
      <w:r w:rsidRPr="00F96E9B">
        <w:rPr>
          <w:b/>
          <w:noProof/>
          <w:sz w:val="24"/>
        </w:rPr>
        <w:t>Göteborg, Sweden; 25th – 29th August 2025</w:t>
      </w:r>
      <w:r w:rsidR="00957E60">
        <w:rPr>
          <w:b/>
          <w:i/>
          <w:noProof/>
          <w:sz w:val="28"/>
        </w:rPr>
        <w:tab/>
      </w:r>
      <w:r w:rsidR="005908CA" w:rsidRPr="00880A5D">
        <w:rPr>
          <w:b/>
          <w:noProof/>
          <w:color w:val="A6A6A6" w:themeColor="background1" w:themeShade="A6"/>
          <w:sz w:val="18"/>
          <w:szCs w:val="18"/>
          <w:vertAlign w:val="superscript"/>
        </w:rPr>
        <w:t xml:space="preserve">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37B84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AA53A3">
              <w:rPr>
                <w:i/>
                <w:noProof/>
                <w:sz w:val="14"/>
              </w:rPr>
              <w:t>3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532D529E" w:rsidR="001E41F3" w:rsidRPr="00410371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fldSimple w:instr=" DOCPROPERTY  Spec#  \* MERGEFORMAT ">
              <w:r>
                <w:rPr>
                  <w:b/>
                  <w:noProof/>
                  <w:sz w:val="28"/>
                </w:rPr>
                <w:t>29.</w:t>
              </w:r>
            </w:fldSimple>
            <w:r w:rsidR="008A59C6">
              <w:rPr>
                <w:b/>
                <w:noProof/>
                <w:sz w:val="28"/>
              </w:rPr>
              <w:t>5</w:t>
            </w:r>
            <w:r w:rsidR="00574805">
              <w:rPr>
                <w:b/>
                <w:noProof/>
                <w:sz w:val="28"/>
              </w:rPr>
              <w:t>10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43AF9729" w:rsidR="001E41F3" w:rsidRPr="00410371" w:rsidRDefault="00FB6478" w:rsidP="00C71DC6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1220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3B2AB9B" w:rsidR="001E41F3" w:rsidRPr="00C71DC6" w:rsidRDefault="00495117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D7E81D3" w:rsidR="001E41F3" w:rsidRPr="00C71DC6" w:rsidRDefault="00C71DC6" w:rsidP="00C71DC6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C71DC6">
              <w:rPr>
                <w:b/>
                <w:noProof/>
                <w:sz w:val="28"/>
              </w:rPr>
              <w:t>1</w:t>
            </w:r>
            <w:r w:rsidR="00D36C0D">
              <w:rPr>
                <w:b/>
                <w:noProof/>
                <w:sz w:val="28"/>
              </w:rPr>
              <w:t>9</w:t>
            </w:r>
            <w:r w:rsidRPr="00C71DC6">
              <w:rPr>
                <w:b/>
                <w:noProof/>
                <w:sz w:val="28"/>
              </w:rPr>
              <w:t>.</w:t>
            </w:r>
            <w:r w:rsidR="00F35EA7">
              <w:rPr>
                <w:b/>
                <w:noProof/>
                <w:sz w:val="28"/>
              </w:rPr>
              <w:t>3</w:t>
            </w:r>
            <w:r w:rsidR="008A59C6">
              <w:rPr>
                <w:b/>
                <w:noProof/>
                <w:sz w:val="28"/>
              </w:rPr>
              <w:t>.</w:t>
            </w:r>
            <w:r w:rsidR="0034591C"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0317B3B" w:rsidR="00F25D98" w:rsidRDefault="00E40877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65B13E31" w:rsidR="001E41F3" w:rsidRDefault="00CE572E">
            <w:pPr>
              <w:pStyle w:val="CRCoverPage"/>
              <w:spacing w:after="0"/>
              <w:ind w:left="100"/>
              <w:rPr>
                <w:noProof/>
              </w:rPr>
            </w:pPr>
            <w:r w:rsidRPr="00CE572E">
              <w:t>Correct</w:t>
            </w:r>
            <w:r w:rsidR="00F334EE">
              <w:t>ion to</w:t>
            </w:r>
            <w:r w:rsidRPr="00CE572E">
              <w:t xml:space="preserve"> the Service</w:t>
            </w:r>
            <w:r w:rsidR="00F334EE">
              <w:t>N</w:t>
            </w:r>
            <w:r w:rsidRPr="00CE572E">
              <w:t>ame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1A85890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 w:rsidRPr="00C27EE6">
              <w:t>Nokia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4917342F" w:rsidR="001E41F3" w:rsidRDefault="00E40877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4776807D" w:rsidR="001E41F3" w:rsidRDefault="00CE572E">
            <w:pPr>
              <w:pStyle w:val="CRCoverPage"/>
              <w:spacing w:after="0"/>
              <w:ind w:left="100"/>
              <w:rPr>
                <w:noProof/>
              </w:rPr>
            </w:pPr>
            <w:r>
              <w:t>U</w:t>
            </w:r>
            <w:r w:rsidRPr="00CE572E">
              <w:t>AS_Ph3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21D1A4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r>
              <w:t>202</w:t>
            </w:r>
            <w:r w:rsidR="00277913">
              <w:t>5</w:t>
            </w:r>
            <w:r w:rsidR="00925BFA">
              <w:t>-</w:t>
            </w:r>
            <w:r w:rsidR="00277913">
              <w:t>0</w:t>
            </w:r>
            <w:r w:rsidR="00D811C2">
              <w:t>8</w:t>
            </w:r>
            <w:r w:rsidR="00067B79">
              <w:t>-</w:t>
            </w:r>
            <w:r w:rsidR="00211B8E">
              <w:t>1</w:t>
            </w:r>
            <w:r w:rsidR="00FC4104">
              <w:t>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042772B6" w:rsidR="001E41F3" w:rsidRPr="003D1943" w:rsidRDefault="00574805" w:rsidP="00D24991">
            <w:pPr>
              <w:pStyle w:val="CRCoverPage"/>
              <w:spacing w:after="0"/>
              <w:ind w:left="100" w:right="-609"/>
              <w:rPr>
                <w:b/>
                <w:bCs/>
                <w:noProof/>
              </w:rPr>
            </w:pPr>
            <w:r>
              <w:rPr>
                <w:b/>
                <w:bCs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FBE4F1E" w:rsidR="001E41F3" w:rsidRDefault="00C71DC6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  <w:r w:rsidR="00CF4B55">
                <w:rPr>
                  <w:noProof/>
                </w:rPr>
                <w:t>9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61203A22" w:rsidR="00767B44" w:rsidRPr="007C2097" w:rsidRDefault="001E41F3" w:rsidP="00767B4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  <w:r w:rsidR="00767B44">
              <w:rPr>
                <w:i/>
                <w:noProof/>
                <w:sz w:val="18"/>
              </w:rPr>
              <w:br/>
              <w:t>Rel-20</w:t>
            </w:r>
            <w:r w:rsidR="00767B44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325C369" w14:textId="56D89E24" w:rsidR="00DA29FF" w:rsidRDefault="00DA29FF" w:rsidP="00DA29F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Corrected API names in </w:t>
            </w:r>
            <w:r w:rsidR="00F76111">
              <w:rPr>
                <w:noProof/>
              </w:rPr>
              <w:t xml:space="preserve">ServiceName in </w:t>
            </w:r>
            <w:r>
              <w:rPr>
                <w:noProof/>
              </w:rPr>
              <w:t>TS 29.510 to align with the corresponding names defined in TS 29.522.</w:t>
            </w:r>
          </w:p>
          <w:p w14:paraId="33B1A8A6" w14:textId="77777777" w:rsidR="00F75E37" w:rsidRDefault="00F75E37" w:rsidP="00DA29FF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2AD54FE" w14:textId="77777777" w:rsidR="001E41F3" w:rsidRDefault="00DA29FF" w:rsidP="00F76111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>
              <w:rPr>
                <w:noProof/>
              </w:rPr>
              <w:t>3gpp-uav-flight-assistance → 3gpp-uav-fa</w:t>
            </w:r>
          </w:p>
          <w:p w14:paraId="708AA7DE" w14:textId="06E2CF22" w:rsidR="00233C4F" w:rsidRDefault="00233C4F" w:rsidP="005A30DA">
            <w:pPr>
              <w:pStyle w:val="CRCoverPage"/>
              <w:spacing w:after="0"/>
              <w:ind w:left="46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7855140" w14:textId="77777777" w:rsidR="001E41F3" w:rsidRDefault="00F4634E">
            <w:pPr>
              <w:pStyle w:val="CRCoverPage"/>
              <w:spacing w:after="0"/>
              <w:ind w:left="100"/>
            </w:pPr>
            <w:r>
              <w:t>Corre</w:t>
            </w:r>
            <w:r w:rsidR="00574805">
              <w:t>ct the API names in ServiceName Enum.</w:t>
            </w:r>
          </w:p>
          <w:p w14:paraId="31C656EC" w14:textId="24ABDCF0" w:rsidR="00574805" w:rsidRDefault="0057480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3BAB6B6" w14:textId="77777777" w:rsidR="00F4634E" w:rsidRDefault="00FC264C">
            <w:pPr>
              <w:pStyle w:val="CRCoverPage"/>
              <w:spacing w:after="0"/>
              <w:ind w:left="100"/>
              <w:rPr>
                <w:noProof/>
              </w:rPr>
            </w:pPr>
            <w:r w:rsidRPr="00FC264C">
              <w:rPr>
                <w:noProof/>
              </w:rPr>
              <w:t>Risk of service discovery failures in NRF when NF service consumers and producers use mismatched API names.</w:t>
            </w:r>
          </w:p>
          <w:p w14:paraId="5C4BEB44" w14:textId="00E45C6F" w:rsidR="001E41F3" w:rsidRDefault="008C4D5D">
            <w:pPr>
              <w:pStyle w:val="CRCoverPage"/>
              <w:spacing w:after="0"/>
              <w:ind w:left="100"/>
              <w:rPr>
                <w:noProof/>
              </w:rPr>
            </w:pPr>
            <w:r w:rsidRPr="008C4D5D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02FDB14" w:rsidR="001E41F3" w:rsidRDefault="00096E33">
            <w:pPr>
              <w:pStyle w:val="CRCoverPage"/>
              <w:spacing w:after="0"/>
              <w:ind w:left="100"/>
              <w:rPr>
                <w:noProof/>
              </w:rPr>
            </w:pPr>
            <w:r>
              <w:t>6.1.6.3.11,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551417B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949C442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DFADF25" w:rsidR="001E41F3" w:rsidRDefault="00E4087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B0A1487" w14:textId="0BCBE787" w:rsidR="00962D57" w:rsidRDefault="00962D57" w:rsidP="00962D5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his CR introduces backward </w:t>
            </w:r>
            <w:r>
              <w:rPr>
                <w:noProof/>
                <w:color w:val="0000FF"/>
                <w:lang w:eastAsia="zh-CN"/>
              </w:rPr>
              <w:t>c</w:t>
            </w:r>
            <w:r w:rsidRPr="00BD47FA">
              <w:rPr>
                <w:noProof/>
                <w:color w:val="0000FF"/>
                <w:lang w:eastAsia="zh-CN"/>
              </w:rPr>
              <w:t>ompatible correction</w:t>
            </w:r>
            <w:r>
              <w:rPr>
                <w:noProof/>
                <w:lang w:eastAsia="zh-CN"/>
              </w:rPr>
              <w:t xml:space="preserve"> to the following APIs:</w:t>
            </w:r>
          </w:p>
          <w:p w14:paraId="4ABC1D75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TS29502_Nsmf_PDUSession.yaml</w:t>
            </w:r>
          </w:p>
          <w:p w14:paraId="2DC2F8FB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TS29503_Nudm_SDM.yaml</w:t>
            </w:r>
          </w:p>
          <w:p w14:paraId="2BD6891B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TS29503_Nudm_UECM.yaml</w:t>
            </w:r>
          </w:p>
          <w:p w14:paraId="60569511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TS29505_Subscription_Data.yaml</w:t>
            </w:r>
          </w:p>
          <w:p w14:paraId="74A19938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TS29507_Npcf_AMPolicyControl.yaml</w:t>
            </w:r>
          </w:p>
          <w:p w14:paraId="767FF6B2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TS29508_Nsmf_EventExposure.yaml</w:t>
            </w:r>
          </w:p>
          <w:p w14:paraId="26280686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TS29510_Nnrf_NFDiscovery.yaml</w:t>
            </w:r>
          </w:p>
          <w:p w14:paraId="688EFFE5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TS29510_Nnrf_NFManagement.yaml</w:t>
            </w:r>
          </w:p>
          <w:p w14:paraId="50FBDD64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TS29517_Naf_EventExposure.yaml</w:t>
            </w:r>
          </w:p>
          <w:p w14:paraId="69692010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TS29518_Namf_EventExposure.yaml</w:t>
            </w:r>
          </w:p>
          <w:p w14:paraId="010004BF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TS29520_Nnwdaf_AnalyticsInfo.yaml</w:t>
            </w:r>
          </w:p>
          <w:p w14:paraId="78C2BB52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lastRenderedPageBreak/>
              <w:t>TS29520_Nnwdaf_DataManagement.yaml</w:t>
            </w:r>
          </w:p>
          <w:p w14:paraId="619931DF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TS29520_Nnwdaf_RoamingData.yaml</w:t>
            </w:r>
          </w:p>
          <w:p w14:paraId="4D1B31C5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TS29522_MSEventExposure.yaml</w:t>
            </w:r>
          </w:p>
          <w:p w14:paraId="275132C7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TS29523_Npcf_EventExposure.yaml</w:t>
            </w:r>
          </w:p>
          <w:p w14:paraId="7115B875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TS29525_Npcf_UEPolicyControl.yaml</w:t>
            </w:r>
          </w:p>
          <w:p w14:paraId="69525B3C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TS29570_Nscp_EventExposure.yaml</w:t>
            </w:r>
          </w:p>
          <w:p w14:paraId="1782FB05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TS29571_CommonData.yaml</w:t>
            </w:r>
          </w:p>
          <w:p w14:paraId="16E4A9B6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TS29574_Ndccf_ContextManagement.yaml</w:t>
            </w:r>
          </w:p>
          <w:p w14:paraId="5D4F7C1D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TS29574_Ndccf_DataManagement.yaml</w:t>
            </w:r>
          </w:p>
          <w:p w14:paraId="4D594BF0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TS29575_Nadrf_DataManagement.yaml</w:t>
            </w:r>
          </w:p>
          <w:p w14:paraId="75C30323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TS29576_Nmfaf_3caDataManagement.yaml</w:t>
            </w:r>
          </w:p>
          <w:p w14:paraId="555C4475" w14:textId="77777777" w:rsidR="00BD62AB" w:rsidRPr="00BD62AB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TS29576_Nmfaf_ContextManagement.yaml</w:t>
            </w:r>
          </w:p>
          <w:p w14:paraId="6CAD4893" w14:textId="77777777" w:rsidR="001E41F3" w:rsidRDefault="00BD62AB" w:rsidP="00BD62AB">
            <w:pPr>
              <w:pStyle w:val="CRCoverPage"/>
              <w:spacing w:after="0"/>
              <w:ind w:left="100"/>
              <w:rPr>
                <w:rFonts w:ascii="Calibri" w:hAnsi="Calibri" w:cs="Calibri"/>
                <w:color w:val="000000"/>
                <w:sz w:val="22"/>
                <w:szCs w:val="22"/>
              </w:rPr>
            </w:pPr>
            <w:r w:rsidRPr="00BD62AB">
              <w:rPr>
                <w:rFonts w:ascii="Calibri" w:hAnsi="Calibri" w:cs="Calibri"/>
                <w:color w:val="000000"/>
                <w:sz w:val="22"/>
                <w:szCs w:val="22"/>
              </w:rPr>
              <w:t>TS29591_Nnef_EventExposure.yaml</w:t>
            </w:r>
          </w:p>
          <w:p w14:paraId="00D3B8F7" w14:textId="4FBB2853" w:rsidR="00523848" w:rsidRDefault="00523848" w:rsidP="00BD62AB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 w:rsidSect="003143D4">
          <w:headerReference w:type="even" r:id="rId12"/>
          <w:headerReference w:type="default" r:id="rId13"/>
          <w:footerReference w:type="even" r:id="rId14"/>
          <w:footerReference w:type="default" r:id="rId15"/>
          <w:headerReference w:type="first" r:id="rId16"/>
          <w:footerReference w:type="first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283B01E" w14:textId="4B817D1F" w:rsidR="002F457C" w:rsidRPr="006B5418" w:rsidRDefault="002F457C" w:rsidP="002F457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</w:t>
      </w:r>
    </w:p>
    <w:p w14:paraId="13A81E50" w14:textId="77777777" w:rsidR="00096E33" w:rsidRPr="00690A26" w:rsidRDefault="00096E33" w:rsidP="00096E33">
      <w:pPr>
        <w:pStyle w:val="Heading5"/>
      </w:pPr>
      <w:bookmarkStart w:id="1" w:name="_Toc24937723"/>
      <w:bookmarkStart w:id="2" w:name="_Toc33962542"/>
      <w:bookmarkStart w:id="3" w:name="_Toc42883309"/>
      <w:bookmarkStart w:id="4" w:name="_Toc49733177"/>
      <w:bookmarkStart w:id="5" w:name="_Toc56690804"/>
      <w:bookmarkStart w:id="6" w:name="_Toc200709736"/>
      <w:bookmarkStart w:id="7" w:name="_Toc4598462"/>
      <w:bookmarkStart w:id="8" w:name="_Toc29807411"/>
      <w:bookmarkStart w:id="9" w:name="_Toc45022152"/>
      <w:bookmarkStart w:id="10" w:name="_Toc162425310"/>
      <w:r w:rsidRPr="00690A26">
        <w:lastRenderedPageBreak/>
        <w:t>6.1.6.3.11</w:t>
      </w:r>
      <w:r w:rsidRPr="00690A26">
        <w:tab/>
        <w:t>Enumeration: ServiceName</w:t>
      </w:r>
      <w:bookmarkEnd w:id="1"/>
      <w:bookmarkEnd w:id="2"/>
      <w:bookmarkEnd w:id="3"/>
      <w:bookmarkEnd w:id="4"/>
      <w:bookmarkEnd w:id="5"/>
      <w:bookmarkEnd w:id="6"/>
    </w:p>
    <w:p w14:paraId="339F8D8C" w14:textId="77777777" w:rsidR="00096E33" w:rsidRPr="00690A26" w:rsidRDefault="00096E33" w:rsidP="00096E33">
      <w:pPr>
        <w:pStyle w:val="TH"/>
      </w:pPr>
      <w:r w:rsidRPr="00690A26">
        <w:t>Table 6.1.6.3.11-1: Enumeration ServiceName</w:t>
      </w:r>
    </w:p>
    <w:tbl>
      <w:tblPr>
        <w:tblW w:w="46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421"/>
        <w:gridCol w:w="5525"/>
      </w:tblGrid>
      <w:tr w:rsidR="00096E33" w:rsidRPr="00690A26" w14:paraId="05DF63F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060D54" w14:textId="77777777" w:rsidR="00096E33" w:rsidRPr="00690A26" w:rsidRDefault="00096E33" w:rsidP="00604E6C">
            <w:pPr>
              <w:pStyle w:val="TAH"/>
            </w:pPr>
            <w:r w:rsidRPr="00690A26">
              <w:lastRenderedPageBreak/>
              <w:t>Enumeration value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239FE5A" w14:textId="77777777" w:rsidR="00096E33" w:rsidRPr="00690A26" w:rsidRDefault="00096E33" w:rsidP="00604E6C">
            <w:pPr>
              <w:pStyle w:val="TAH"/>
            </w:pPr>
            <w:r w:rsidRPr="00690A26">
              <w:t>Description</w:t>
            </w:r>
          </w:p>
        </w:tc>
      </w:tr>
      <w:tr w:rsidR="00096E33" w:rsidRPr="00690A26" w14:paraId="6022E57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0AC715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nnrf-nfm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8464FC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Nnrf_NFManagement</w:t>
            </w:r>
            <w:proofErr w:type="spellEnd"/>
            <w:r w:rsidRPr="00690A26">
              <w:t xml:space="preserve"> Service offered by the NRF</w:t>
            </w:r>
          </w:p>
        </w:tc>
      </w:tr>
      <w:tr w:rsidR="00096E33" w:rsidRPr="00690A26" w14:paraId="0FA47A4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CA2933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nnrf</w:t>
            </w:r>
            <w:proofErr w:type="spellEnd"/>
            <w:r w:rsidRPr="00690A26">
              <w:t>-disc"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B65FE" w14:textId="77777777" w:rsidR="00096E33" w:rsidRPr="00690A26" w:rsidRDefault="00096E33" w:rsidP="00604E6C">
            <w:pPr>
              <w:pStyle w:val="TAL"/>
            </w:pPr>
            <w:r w:rsidRPr="00690A26">
              <w:t>Nnrf_NFDiscovery Service offered by the NRF</w:t>
            </w:r>
          </w:p>
        </w:tc>
      </w:tr>
      <w:tr w:rsidR="00096E33" w:rsidRPr="00690A26" w14:paraId="4DE8B25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F471DA" w14:textId="77777777" w:rsidR="00096E33" w:rsidRPr="00690A26" w:rsidRDefault="00096E33" w:rsidP="00604E6C">
            <w:pPr>
              <w:pStyle w:val="TAL"/>
            </w:pPr>
            <w:r w:rsidRPr="002857AD">
              <w:t>"nnrf-</w:t>
            </w:r>
            <w:r>
              <w:t>oauth2</w:t>
            </w:r>
            <w:r w:rsidRPr="002857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C09388" w14:textId="77777777" w:rsidR="00096E33" w:rsidRPr="00690A26" w:rsidRDefault="00096E33" w:rsidP="00604E6C">
            <w:pPr>
              <w:pStyle w:val="TAL"/>
            </w:pPr>
            <w:proofErr w:type="spellStart"/>
            <w:r w:rsidRPr="002857AD">
              <w:t>Nnrf_</w:t>
            </w:r>
            <w:r>
              <w:t>AccessToken</w:t>
            </w:r>
            <w:proofErr w:type="spellEnd"/>
            <w:r w:rsidRPr="002857AD">
              <w:t xml:space="preserve"> Service</w:t>
            </w:r>
            <w:r>
              <w:t xml:space="preserve"> </w:t>
            </w:r>
            <w:r w:rsidRPr="002857AD">
              <w:t>offered by the NRF</w:t>
            </w:r>
            <w:r>
              <w:t xml:space="preserve"> </w:t>
            </w:r>
          </w:p>
        </w:tc>
      </w:tr>
      <w:tr w:rsidR="00096E33" w:rsidRPr="00690A26" w14:paraId="0D7DFA6E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0F20C0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6861D5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Nudm_SubscriberDataManagement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2886719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FCFD77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949E36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Nudm_UEContextManagement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2598AFA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C1280A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9F494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Nudm_UEAuthentication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3F1398A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9763FF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40EAB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Nudm_EventExposure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085D930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D41309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</w:t>
            </w:r>
            <w:proofErr w:type="spellEnd"/>
            <w:r w:rsidRPr="00690A26"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B2E56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Nudm_ParameterProvision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437BC34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D4749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nudm-niddau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047EA8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Nudm_NIDDAuthorization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094B5A1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FF693C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7518F5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Nudm_MT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7626767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CB7A66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</w:t>
            </w:r>
            <w:r>
              <w:t>ssau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35952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Nudm_</w:t>
            </w:r>
            <w:r>
              <w:t>ServiceSpecific</w:t>
            </w:r>
            <w:r w:rsidRPr="00690A26">
              <w:t>Authorization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4C3C28B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9B2DE9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nudm-rsds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3D2188" w14:textId="77777777" w:rsidR="00096E33" w:rsidRPr="00690A26" w:rsidRDefault="00096E33" w:rsidP="00604E6C">
            <w:pPr>
              <w:pStyle w:val="TAL"/>
            </w:pPr>
            <w:proofErr w:type="spellStart"/>
            <w:r>
              <w:t>Nudm_ReportSMDeliveryStatus</w:t>
            </w:r>
            <w:proofErr w:type="spellEnd"/>
            <w:r>
              <w:t xml:space="preserve"> Service offered by the UDM</w:t>
            </w:r>
          </w:p>
        </w:tc>
      </w:tr>
      <w:tr w:rsidR="00096E33" w:rsidRPr="00690A26" w14:paraId="0483B2D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39554" w14:textId="77777777" w:rsidR="00096E33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nudm-ue</w:t>
            </w:r>
            <w:r>
              <w:t>id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499F9" w14:textId="77777777" w:rsidR="00096E33" w:rsidRDefault="00096E33" w:rsidP="00604E6C">
            <w:pPr>
              <w:pStyle w:val="TAL"/>
            </w:pPr>
            <w:proofErr w:type="spellStart"/>
            <w:r w:rsidRPr="00690A26">
              <w:t>Nudm_UE</w:t>
            </w:r>
            <w:r>
              <w:t>Identifier</w:t>
            </w:r>
            <w:proofErr w:type="spellEnd"/>
            <w:r w:rsidRPr="00690A26">
              <w:t xml:space="preserve"> Service offered by the UDM</w:t>
            </w:r>
          </w:p>
        </w:tc>
      </w:tr>
      <w:tr w:rsidR="00096E33" w:rsidRPr="00690A26" w14:paraId="725B566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716DC0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-comm"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8C31B2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Namf_Communication</w:t>
            </w:r>
            <w:proofErr w:type="spellEnd"/>
            <w:r w:rsidRPr="00690A26">
              <w:t xml:space="preserve"> Service offered by the AMF</w:t>
            </w:r>
          </w:p>
        </w:tc>
      </w:tr>
      <w:tr w:rsidR="00096E33" w:rsidRPr="00690A26" w14:paraId="4B28BCE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0F687E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namf-evts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287BF9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Namf_EventExposure</w:t>
            </w:r>
            <w:proofErr w:type="spellEnd"/>
            <w:r w:rsidRPr="00690A26">
              <w:t xml:space="preserve"> Service offered by the AMF</w:t>
            </w:r>
          </w:p>
        </w:tc>
      </w:tr>
      <w:tr w:rsidR="00096E33" w:rsidRPr="00690A26" w14:paraId="7F661D6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E39B4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namf-mt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C980FC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Namf_MT</w:t>
            </w:r>
            <w:proofErr w:type="spellEnd"/>
            <w:r w:rsidRPr="00690A26">
              <w:t xml:space="preserve"> Service offered by the AMF</w:t>
            </w:r>
          </w:p>
        </w:tc>
      </w:tr>
      <w:tr w:rsidR="00096E33" w:rsidRPr="00690A26" w14:paraId="76BFE64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230A4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namf</w:t>
            </w:r>
            <w:proofErr w:type="spell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0B6C2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Namf_Location</w:t>
            </w:r>
            <w:proofErr w:type="spellEnd"/>
            <w:r w:rsidRPr="00690A26">
              <w:t xml:space="preserve"> Service offered by the AMF</w:t>
            </w:r>
          </w:p>
        </w:tc>
      </w:tr>
      <w:tr w:rsidR="00096E33" w:rsidRPr="00690A26" w14:paraId="4A5FE58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F1F54E" w14:textId="77777777" w:rsidR="00096E33" w:rsidRPr="00690A26" w:rsidRDefault="00096E33" w:rsidP="00604E6C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>
              <w:rPr>
                <w:lang w:val="sv-SE"/>
              </w:rPr>
              <w:t>namf-mbs-comm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5C7E23" w14:textId="77777777" w:rsidR="00096E33" w:rsidRPr="00690A26" w:rsidRDefault="00096E33" w:rsidP="00604E6C">
            <w:pPr>
              <w:pStyle w:val="TAL"/>
            </w:pPr>
            <w:proofErr w:type="spellStart"/>
            <w:r>
              <w:rPr>
                <w:rFonts w:eastAsia="DengXian"/>
              </w:rPr>
              <w:t>Namf_MBSCommunication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096E33" w:rsidRPr="00690A26" w14:paraId="79AEA73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F5133B" w14:textId="77777777" w:rsidR="00096E33" w:rsidRPr="00690A26" w:rsidRDefault="00096E33" w:rsidP="00604E6C">
            <w:pPr>
              <w:pStyle w:val="TAL"/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namf-mbs-bc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EF9832" w14:textId="77777777" w:rsidR="00096E33" w:rsidRPr="00690A26" w:rsidRDefault="00096E33" w:rsidP="00604E6C">
            <w:pPr>
              <w:pStyle w:val="TAL"/>
            </w:pPr>
            <w:proofErr w:type="spellStart"/>
            <w:r>
              <w:t>Namf_MBSBroadcast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096E33" w:rsidRPr="00690A26" w14:paraId="5252F27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25FF2" w14:textId="77777777" w:rsidR="00096E33" w:rsidRDefault="00096E33" w:rsidP="00604E6C">
            <w:pPr>
              <w:pStyle w:val="TAL"/>
              <w:rPr>
                <w:lang w:val="sv-SE"/>
              </w:rPr>
            </w:pPr>
            <w:r>
              <w:rPr>
                <w:lang w:val="sv-SE"/>
              </w:rPr>
              <w:t>"</w:t>
            </w:r>
            <w:proofErr w:type="spellStart"/>
            <w:r w:rsidRPr="001614A4">
              <w:rPr>
                <w:lang w:val="sv-SE"/>
              </w:rPr>
              <w:t>namf</w:t>
            </w:r>
            <w:proofErr w:type="spellEnd"/>
            <w:r w:rsidRPr="001614A4">
              <w:rPr>
                <w:lang w:val="sv-SE"/>
              </w:rPr>
              <w:t>-</w:t>
            </w:r>
            <w:proofErr w:type="spellStart"/>
            <w:r>
              <w:t>aiot</w:t>
            </w:r>
            <w:proofErr w:type="spellEnd"/>
            <w:r>
              <w:rPr>
                <w:lang w:val="sv-SE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794C4" w14:textId="77777777" w:rsidR="00096E33" w:rsidRDefault="00096E33" w:rsidP="00604E6C">
            <w:pPr>
              <w:pStyle w:val="TAL"/>
            </w:pPr>
            <w:proofErr w:type="spellStart"/>
            <w:r>
              <w:t>Namf_AIoT</w:t>
            </w:r>
            <w:proofErr w:type="spellEnd"/>
            <w:r>
              <w:rPr>
                <w:rFonts w:eastAsia="DengXian"/>
              </w:rPr>
              <w:t xml:space="preserve"> Service offered by AMF</w:t>
            </w:r>
          </w:p>
        </w:tc>
      </w:tr>
      <w:tr w:rsidR="00096E33" w:rsidRPr="00690A26" w14:paraId="0A85983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2D12E7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nsmf-pdusession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B06EE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Nsmf_PDUSession</w:t>
            </w:r>
            <w:proofErr w:type="spellEnd"/>
            <w:r w:rsidRPr="00690A26">
              <w:t xml:space="preserve"> Service offered by the SMF</w:t>
            </w:r>
          </w:p>
        </w:tc>
      </w:tr>
      <w:tr w:rsidR="00096E33" w:rsidRPr="00690A26" w14:paraId="1741F4D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2DB2A7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nsmf</w:t>
            </w:r>
            <w:proofErr w:type="spellEnd"/>
            <w:r w:rsidRPr="00690A26">
              <w:t>-event-exposure"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2B895F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Nsmf_EventExposure</w:t>
            </w:r>
            <w:proofErr w:type="spellEnd"/>
            <w:r w:rsidRPr="00690A26">
              <w:t xml:space="preserve"> Service offered by the SMF</w:t>
            </w:r>
          </w:p>
        </w:tc>
      </w:tr>
      <w:tr w:rsidR="00096E33" w:rsidRPr="00690A26" w14:paraId="10A3C33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5A3178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nsmf-nidd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28BB3D" w14:textId="77777777" w:rsidR="00096E33" w:rsidRPr="00690A26" w:rsidRDefault="00096E33" w:rsidP="00604E6C">
            <w:pPr>
              <w:pStyle w:val="TAL"/>
            </w:pPr>
            <w:proofErr w:type="spellStart"/>
            <w:r>
              <w:t>Nsmf_NIDD</w:t>
            </w:r>
            <w:proofErr w:type="spellEnd"/>
            <w:r>
              <w:t xml:space="preserve"> Service offered by the SMF</w:t>
            </w:r>
          </w:p>
        </w:tc>
      </w:tr>
      <w:tr w:rsidR="00096E33" w:rsidRPr="00690A26" w14:paraId="61320B8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83F2D5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nausf</w:t>
            </w:r>
            <w:proofErr w:type="spellEnd"/>
            <w:r w:rsidRPr="00690A26">
              <w:t>-auth"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07D2E2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Nausf_UEAuthentication</w:t>
            </w:r>
            <w:proofErr w:type="spellEnd"/>
            <w:r w:rsidRPr="00690A26">
              <w:t xml:space="preserve"> Service offered by the AUSF</w:t>
            </w:r>
          </w:p>
        </w:tc>
      </w:tr>
      <w:tr w:rsidR="00096E33" w:rsidRPr="00690A26" w14:paraId="5976A74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F13BA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nausf-sorprotection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8AF21A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Nausf_SoRProtection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096E33" w:rsidRPr="00690A26" w14:paraId="63DE1C8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FB8AAF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nausf-upuprotection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043124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Nausf_UPUProtection</w:t>
            </w:r>
            <w:proofErr w:type="spellEnd"/>
            <w:r w:rsidRPr="00690A26">
              <w:t xml:space="preserve"> Service offered by the AUSF</w:t>
            </w:r>
          </w:p>
        </w:tc>
      </w:tr>
      <w:tr w:rsidR="00096E33" w:rsidRPr="00690A26" w14:paraId="75B19C3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FA2B55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nnef-pfdmanagement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5D3B1D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Nnef_PFDManagement</w:t>
            </w:r>
            <w:proofErr w:type="spellEnd"/>
            <w:r w:rsidRPr="00690A26">
              <w:t xml:space="preserve"> offered by the NEF</w:t>
            </w:r>
          </w:p>
        </w:tc>
      </w:tr>
      <w:tr w:rsidR="00096E33" w:rsidRPr="00690A26" w14:paraId="0749A45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C25A79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nnef-smcontext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1596DE" w14:textId="77777777" w:rsidR="00096E33" w:rsidRPr="00690A26" w:rsidRDefault="00096E33" w:rsidP="00604E6C">
            <w:pPr>
              <w:pStyle w:val="TAL"/>
            </w:pPr>
            <w:proofErr w:type="spellStart"/>
            <w:r>
              <w:t>Nnef_SMContext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2E32D75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330B81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nnef-smservice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D2289" w14:textId="77777777" w:rsidR="00096E33" w:rsidRDefault="00096E33" w:rsidP="00604E6C">
            <w:pPr>
              <w:pStyle w:val="TAL"/>
            </w:pPr>
            <w:proofErr w:type="spellStart"/>
            <w:r>
              <w:t>Nnef_SMService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159CB0C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BB17E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nnef-eventexposure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5511E7" w14:textId="77777777" w:rsidR="00096E33" w:rsidRPr="00690A26" w:rsidRDefault="00096E33" w:rsidP="00604E6C">
            <w:pPr>
              <w:pStyle w:val="TAL"/>
            </w:pPr>
            <w:proofErr w:type="spellStart"/>
            <w:r>
              <w:t>Nnef_EventExposure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04D28DB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56388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</w:t>
            </w:r>
            <w:proofErr w:type="spellStart"/>
            <w:r w:rsidRPr="00BF57A7">
              <w:t>eas</w:t>
            </w:r>
            <w:proofErr w:type="spellEnd"/>
            <w:r w:rsidRPr="00BF57A7">
              <w:t>-deployment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83193" w14:textId="77777777" w:rsidR="00096E33" w:rsidRDefault="00096E33" w:rsidP="00604E6C">
            <w:pPr>
              <w:pStyle w:val="TAL"/>
            </w:pPr>
            <w:proofErr w:type="spellStart"/>
            <w:r>
              <w:t>Nnef_EASDeployment</w:t>
            </w:r>
            <w:proofErr w:type="spellEnd"/>
            <w:r>
              <w:t xml:space="preserve"> </w:t>
            </w:r>
            <w:proofErr w:type="spellStart"/>
            <w:r>
              <w:t>InfoService</w:t>
            </w:r>
            <w:proofErr w:type="spellEnd"/>
            <w:r>
              <w:t xml:space="preserve"> offered by the NEF. This is the southbound part of the API (e.g. the service operations used by the SMF)</w:t>
            </w:r>
          </w:p>
        </w:tc>
      </w:tr>
      <w:tr w:rsidR="00096E33" w:rsidRPr="00690A26" w14:paraId="74251AC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3CA53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nnef</w:t>
            </w:r>
            <w:proofErr w:type="spellEnd"/>
            <w:r>
              <w:t>-dnai-mapping"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C59D01" w14:textId="77777777" w:rsidR="00096E33" w:rsidRDefault="00096E33" w:rsidP="00604E6C">
            <w:pPr>
              <w:pStyle w:val="TAL"/>
            </w:pPr>
            <w:proofErr w:type="spellStart"/>
            <w:r>
              <w:t>Nnef_DNAIMapping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73905CE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826352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EF2F4C">
              <w:t>nnef</w:t>
            </w:r>
            <w:proofErr w:type="spellEnd"/>
            <w:r w:rsidRPr="00EF2F4C">
              <w:t>-traffic-influence-data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291ED2" w14:textId="77777777" w:rsidR="00096E33" w:rsidRDefault="00096E33" w:rsidP="00604E6C">
            <w:pPr>
              <w:pStyle w:val="TAL"/>
            </w:pPr>
            <w:proofErr w:type="spellStart"/>
            <w:r w:rsidRPr="00EF2F4C">
              <w:t>Nnef_TrafficInfluenceData</w:t>
            </w:r>
            <w:proofErr w:type="spellEnd"/>
            <w:r w:rsidRPr="00EF2F4C">
              <w:t xml:space="preserve"> Service offered by the NEF</w:t>
            </w:r>
          </w:p>
        </w:tc>
      </w:tr>
      <w:tr w:rsidR="00096E33" w:rsidRPr="00690A26" w14:paraId="42F8A37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497C51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A36EA4">
              <w:t>nnef</w:t>
            </w:r>
            <w:proofErr w:type="spellEnd"/>
            <w:r w:rsidRPr="00A36EA4">
              <w:t>-</w:t>
            </w:r>
            <w:proofErr w:type="spellStart"/>
            <w:r w:rsidRPr="00A36EA4">
              <w:t>ecs</w:t>
            </w:r>
            <w:proofErr w:type="spellEnd"/>
            <w:r w:rsidRPr="00A36EA4">
              <w:t>-addr-</w:t>
            </w:r>
            <w:proofErr w:type="spellStart"/>
            <w:r w:rsidRPr="00A36EA4">
              <w:t>cfg</w:t>
            </w:r>
            <w:proofErr w:type="spellEnd"/>
            <w:r w:rsidRPr="00A36EA4">
              <w:t>-info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2D3EB" w14:textId="77777777" w:rsidR="00096E33" w:rsidRDefault="00096E33" w:rsidP="00604E6C">
            <w:pPr>
              <w:pStyle w:val="TAL"/>
            </w:pPr>
            <w:proofErr w:type="spellStart"/>
            <w:r w:rsidRPr="00A36EA4">
              <w:t>Nnef_ECSAddress</w:t>
            </w:r>
            <w:proofErr w:type="spellEnd"/>
            <w:r w:rsidRPr="00A36EA4">
              <w:t xml:space="preserve"> Service offered by the NEF</w:t>
            </w:r>
          </w:p>
        </w:tc>
      </w:tr>
      <w:tr w:rsidR="00096E33" w:rsidRPr="00690A26" w14:paraId="3FE23C7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3851C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nnef-ueid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36798F" w14:textId="77777777" w:rsidR="00096E33" w:rsidRPr="00A36EA4" w:rsidRDefault="00096E33" w:rsidP="00604E6C">
            <w:pPr>
              <w:pStyle w:val="TAL"/>
            </w:pPr>
            <w:proofErr w:type="spellStart"/>
            <w:r>
              <w:t>Nnef_UEId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5A62FAB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376392" w14:textId="77777777" w:rsidR="00096E33" w:rsidRDefault="00096E33" w:rsidP="00604E6C">
            <w:pPr>
              <w:pStyle w:val="TAL"/>
            </w:pPr>
            <w:r>
              <w:rPr>
                <w:noProof/>
              </w:rPr>
              <w:t>"</w:t>
            </w:r>
            <w:r w:rsidRPr="002E17BB">
              <w:rPr>
                <w:noProof/>
              </w:rPr>
              <w:t>nnef</w:t>
            </w:r>
            <w:r>
              <w:rPr>
                <w:noProof/>
              </w:rPr>
              <w:t>-</w:t>
            </w:r>
            <w:r w:rsidRPr="002E17BB">
              <w:rPr>
                <w:noProof/>
              </w:rPr>
              <w:t>vflnfdiscovery</w:t>
            </w:r>
            <w:r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F3C1EA" w14:textId="77777777" w:rsidR="00096E33" w:rsidRDefault="00096E33" w:rsidP="00604E6C">
            <w:pPr>
              <w:pStyle w:val="TAL"/>
            </w:pPr>
            <w:r w:rsidRPr="002E17BB">
              <w:rPr>
                <w:noProof/>
              </w:rPr>
              <w:t>Nnef_VFLNFDiscovery</w:t>
            </w:r>
            <w:r>
              <w:rPr>
                <w:noProof/>
              </w:rPr>
              <w:t xml:space="preserve"> Service offered by the NEF</w:t>
            </w:r>
          </w:p>
        </w:tc>
      </w:tr>
      <w:tr w:rsidR="00096E33" w:rsidRPr="00690A26" w14:paraId="5AEE175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39D823" w14:textId="77777777" w:rsidR="00096E33" w:rsidRDefault="00096E33" w:rsidP="00604E6C">
            <w:pPr>
              <w:pStyle w:val="TAL"/>
            </w:pPr>
            <w:r w:rsidRPr="00B1070C">
              <w:t>"3gpp-cp-parameter-provisioning"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258864" w14:textId="77777777" w:rsidR="00096E33" w:rsidRDefault="00096E33" w:rsidP="00604E6C">
            <w:pPr>
              <w:pStyle w:val="TAL"/>
            </w:pPr>
            <w:proofErr w:type="spellStart"/>
            <w:r w:rsidRPr="0027194A">
              <w:t>Nnef_ParameterProvision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526CC17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02CC48" w14:textId="77777777" w:rsidR="00096E33" w:rsidRDefault="00096E33" w:rsidP="00604E6C">
            <w:pPr>
              <w:pStyle w:val="TAL"/>
            </w:pPr>
            <w:r w:rsidRPr="00B1070C">
              <w:t>"3gpp-device-triggering"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63D846" w14:textId="77777777" w:rsidR="00096E33" w:rsidRDefault="00096E33" w:rsidP="00604E6C">
            <w:pPr>
              <w:pStyle w:val="TAL"/>
            </w:pPr>
            <w:proofErr w:type="spellStart"/>
            <w:r w:rsidRPr="0027194A">
              <w:t>Nnef_Trigger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27408AA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477389" w14:textId="77777777" w:rsidR="00096E33" w:rsidRDefault="00096E33" w:rsidP="00604E6C">
            <w:pPr>
              <w:pStyle w:val="TAL"/>
            </w:pPr>
            <w:r w:rsidRPr="00B1070C">
              <w:t>"3gpp-bdt"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281F2C" w14:textId="77777777" w:rsidR="00096E33" w:rsidRDefault="00096E33" w:rsidP="00604E6C">
            <w:pPr>
              <w:pStyle w:val="TAL"/>
            </w:pPr>
            <w:proofErr w:type="spellStart"/>
            <w:r w:rsidRPr="0027194A">
              <w:t>Nnef_BDTPNegotiation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54CA39B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7D22" w14:textId="77777777" w:rsidR="00096E33" w:rsidRDefault="00096E33" w:rsidP="00604E6C">
            <w:pPr>
              <w:pStyle w:val="TAL"/>
            </w:pPr>
            <w:r w:rsidRPr="00B1070C">
              <w:t>"3gpp-traffic-influence"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B46D19" w14:textId="77777777" w:rsidR="00096E33" w:rsidRDefault="00096E33" w:rsidP="00604E6C">
            <w:pPr>
              <w:pStyle w:val="TAL"/>
            </w:pPr>
            <w:proofErr w:type="spellStart"/>
            <w:r w:rsidRPr="0027194A">
              <w:t>Nnef_TrafficInfluence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6FEB945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4EF07" w14:textId="77777777" w:rsidR="00096E33" w:rsidRDefault="00096E33" w:rsidP="00604E6C">
            <w:pPr>
              <w:pStyle w:val="TAL"/>
            </w:pPr>
            <w:r w:rsidRPr="00B1070C">
              <w:t>"3gpp-chargeable-party"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22DFAB" w14:textId="77777777" w:rsidR="00096E33" w:rsidRDefault="00096E33" w:rsidP="00604E6C">
            <w:pPr>
              <w:pStyle w:val="TAL"/>
            </w:pPr>
            <w:proofErr w:type="spellStart"/>
            <w:r w:rsidRPr="0027194A">
              <w:t>Nnef_ChargeableParty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0B305B6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A692B1" w14:textId="77777777" w:rsidR="00096E33" w:rsidRDefault="00096E33" w:rsidP="00604E6C">
            <w:pPr>
              <w:pStyle w:val="TAL"/>
            </w:pPr>
            <w:r w:rsidRPr="00B1070C">
              <w:t>"3gpp-as-session-with-qos"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565610" w14:textId="77777777" w:rsidR="00096E33" w:rsidRDefault="00096E33" w:rsidP="00604E6C">
            <w:pPr>
              <w:pStyle w:val="TAL"/>
            </w:pPr>
            <w:proofErr w:type="spellStart"/>
            <w:r w:rsidRPr="0027194A">
              <w:t>Nnef_AFsessionWithQoS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73DB865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F9C71" w14:textId="77777777" w:rsidR="00096E33" w:rsidRDefault="00096E33" w:rsidP="00604E6C">
            <w:pPr>
              <w:pStyle w:val="TAL"/>
            </w:pPr>
            <w:r w:rsidRPr="00B1070C">
              <w:t>"3gpp-msisdn-less-mo-sms"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918658" w14:textId="77777777" w:rsidR="00096E33" w:rsidRDefault="00096E33" w:rsidP="00604E6C">
            <w:pPr>
              <w:pStyle w:val="TAL"/>
            </w:pPr>
            <w:proofErr w:type="spellStart"/>
            <w:r w:rsidRPr="0027194A">
              <w:t>Nnef_MSISDN-less_MO_SMS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73F5848E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E273A" w14:textId="77777777" w:rsidR="00096E33" w:rsidRDefault="00096E33" w:rsidP="00604E6C">
            <w:pPr>
              <w:pStyle w:val="TAL"/>
            </w:pPr>
            <w:r w:rsidRPr="00B1070C">
              <w:t>"3gpp-service-parameter"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3B1B6" w14:textId="77777777" w:rsidR="00096E33" w:rsidRDefault="00096E33" w:rsidP="00604E6C">
            <w:pPr>
              <w:pStyle w:val="TAL"/>
            </w:pPr>
            <w:proofErr w:type="spellStart"/>
            <w:r w:rsidRPr="0027194A">
              <w:t>Nnef_ServiceParameter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2FF0542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EB3BF1" w14:textId="77777777" w:rsidR="00096E33" w:rsidRDefault="00096E33" w:rsidP="00604E6C">
            <w:pPr>
              <w:pStyle w:val="TAL"/>
            </w:pPr>
            <w:r>
              <w:t>"</w:t>
            </w:r>
            <w:r w:rsidRPr="001C4E11">
              <w:t>3gpp-</w:t>
            </w:r>
            <w:r>
              <w:t>monitoring</w:t>
            </w:r>
            <w:r w:rsidRPr="001C4E11">
              <w:t>-</w:t>
            </w:r>
            <w:r>
              <w:t>event</w:t>
            </w:r>
            <w:r w:rsidRPr="001C4E11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6745DF" w14:textId="77777777" w:rsidR="00096E33" w:rsidRDefault="00096E33" w:rsidP="00604E6C">
            <w:pPr>
              <w:pStyle w:val="TAL"/>
            </w:pPr>
            <w:proofErr w:type="spellStart"/>
            <w:r w:rsidRPr="0027194A">
              <w:t>Nnef_APISupportCapability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37C4043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D840D8" w14:textId="77777777" w:rsidR="00096E33" w:rsidRDefault="00096E33" w:rsidP="00604E6C">
            <w:pPr>
              <w:pStyle w:val="TAL"/>
            </w:pPr>
            <w:r w:rsidRPr="00B1070C">
              <w:t>"3gpp-nidd-configuration-trigger"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C638D" w14:textId="77777777" w:rsidR="00096E33" w:rsidRDefault="00096E33" w:rsidP="00604E6C">
            <w:pPr>
              <w:pStyle w:val="TAL"/>
            </w:pPr>
            <w:proofErr w:type="spellStart"/>
            <w:r w:rsidRPr="0027194A">
              <w:t>Nnef_NIDDConfiguration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6371470E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E1C22F" w14:textId="77777777" w:rsidR="00096E33" w:rsidRDefault="00096E33" w:rsidP="00604E6C">
            <w:pPr>
              <w:pStyle w:val="TAL"/>
            </w:pPr>
            <w:r w:rsidRPr="00B1070C">
              <w:t>"3gpp-nidd"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E384F9" w14:textId="77777777" w:rsidR="00096E33" w:rsidRDefault="00096E33" w:rsidP="00604E6C">
            <w:pPr>
              <w:pStyle w:val="TAL"/>
            </w:pPr>
            <w:proofErr w:type="spellStart"/>
            <w:r w:rsidRPr="0027194A">
              <w:t>Nnef_NIDD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20230B4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BFD502" w14:textId="77777777" w:rsidR="00096E33" w:rsidRDefault="00096E33" w:rsidP="00604E6C">
            <w:pPr>
              <w:pStyle w:val="TAL"/>
            </w:pPr>
            <w:r w:rsidRPr="00B1070C">
              <w:t>"3gpp-analyticsexposure"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B56F0" w14:textId="77777777" w:rsidR="00096E33" w:rsidRDefault="00096E33" w:rsidP="00604E6C">
            <w:pPr>
              <w:pStyle w:val="TAL"/>
            </w:pPr>
            <w:proofErr w:type="spellStart"/>
            <w:r w:rsidRPr="0027194A">
              <w:t>Nnef_AnalyticsExposure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6C7754A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497AE" w14:textId="77777777" w:rsidR="00096E33" w:rsidRDefault="00096E33" w:rsidP="00604E6C">
            <w:pPr>
              <w:pStyle w:val="TAL"/>
            </w:pPr>
            <w:r w:rsidRPr="00523945">
              <w:t>"3gpp-racs-parameter-provisioning"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EBD5D6" w14:textId="77777777" w:rsidR="00096E33" w:rsidRDefault="00096E33" w:rsidP="00604E6C">
            <w:pPr>
              <w:pStyle w:val="TAL"/>
            </w:pPr>
            <w:proofErr w:type="spellStart"/>
            <w:r w:rsidRPr="0027194A">
              <w:t>Nnef_UCMFProvisioning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275CB82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F833D6" w14:textId="77777777" w:rsidR="00096E33" w:rsidRDefault="00096E33" w:rsidP="00604E6C">
            <w:pPr>
              <w:pStyle w:val="TAL"/>
            </w:pPr>
            <w:r w:rsidRPr="00B1070C">
              <w:t>"3gpp-ecr-control"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95B35" w14:textId="77777777" w:rsidR="00096E33" w:rsidRDefault="00096E33" w:rsidP="00604E6C">
            <w:pPr>
              <w:pStyle w:val="TAL"/>
            </w:pPr>
            <w:proofErr w:type="spellStart"/>
            <w:r w:rsidRPr="0027194A">
              <w:t>Nnef_ECRestriction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311E523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1176FA" w14:textId="77777777" w:rsidR="00096E33" w:rsidRDefault="00096E33" w:rsidP="00604E6C">
            <w:pPr>
              <w:pStyle w:val="TAL"/>
            </w:pPr>
            <w:r w:rsidRPr="00D52D93">
              <w:t>"3gpp-applying-bdt-policy"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0E213F" w14:textId="77777777" w:rsidR="00096E33" w:rsidRDefault="00096E33" w:rsidP="00604E6C">
            <w:pPr>
              <w:pStyle w:val="TAL"/>
            </w:pPr>
            <w:proofErr w:type="spellStart"/>
            <w:r w:rsidRPr="0027194A">
              <w:t>Nnef_ApplyPolicy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17D7CEB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44EA22" w14:textId="77777777" w:rsidR="00096E33" w:rsidRDefault="00096E33" w:rsidP="00604E6C">
            <w:pPr>
              <w:pStyle w:val="TAL"/>
            </w:pPr>
            <w:r w:rsidRPr="00B1070C">
              <w:t>"3gpp-mo-lcs-notify"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7189B" w14:textId="77777777" w:rsidR="00096E33" w:rsidRDefault="00096E33" w:rsidP="00604E6C">
            <w:pPr>
              <w:pStyle w:val="TAL"/>
            </w:pPr>
            <w:proofErr w:type="spellStart"/>
            <w:r w:rsidRPr="0027194A">
              <w:t>Nnef_Location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60568F3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215B14" w14:textId="77777777" w:rsidR="00096E33" w:rsidRDefault="00096E33" w:rsidP="00604E6C">
            <w:pPr>
              <w:pStyle w:val="TAL"/>
            </w:pPr>
            <w:r w:rsidRPr="00B1070C">
              <w:t>"3gpp-time-sync"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FF4FF" w14:textId="77777777" w:rsidR="00096E33" w:rsidRDefault="00096E33" w:rsidP="00604E6C">
            <w:pPr>
              <w:pStyle w:val="TAL"/>
            </w:pPr>
            <w:proofErr w:type="spellStart"/>
            <w:r w:rsidRPr="0027194A">
              <w:t>Nnef_TimeSynchronization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06445D3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1DE44" w14:textId="77777777" w:rsidR="00096E33" w:rsidRDefault="00096E33" w:rsidP="00604E6C">
            <w:pPr>
              <w:pStyle w:val="TAL"/>
            </w:pPr>
            <w:r w:rsidRPr="00B1070C">
              <w:t>"3gpp-am-influence"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8BF00" w14:textId="77777777" w:rsidR="00096E33" w:rsidRDefault="00096E33" w:rsidP="00604E6C">
            <w:pPr>
              <w:pStyle w:val="TAL"/>
            </w:pPr>
            <w:proofErr w:type="spellStart"/>
            <w:r w:rsidRPr="0027194A">
              <w:t>Nnef_AMInfluence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7D4D254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B89DFD" w14:textId="77777777" w:rsidR="00096E33" w:rsidRDefault="00096E33" w:rsidP="00604E6C">
            <w:pPr>
              <w:pStyle w:val="TAL"/>
            </w:pPr>
            <w:r w:rsidRPr="00B1070C">
              <w:t>"3gpp-am-policyauthorization"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919D52" w14:textId="77777777" w:rsidR="00096E33" w:rsidRDefault="00096E33" w:rsidP="00604E6C">
            <w:pPr>
              <w:pStyle w:val="TAL"/>
            </w:pPr>
            <w:proofErr w:type="spellStart"/>
            <w:r w:rsidRPr="0027194A">
              <w:t>Nnef_AMPolicyAuthorization</w:t>
            </w:r>
            <w:proofErr w:type="spellEnd"/>
          </w:p>
        </w:tc>
      </w:tr>
      <w:tr w:rsidR="00096E33" w:rsidRPr="00690A26" w14:paraId="25092EE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9C3AD6" w14:textId="77777777" w:rsidR="00096E33" w:rsidRDefault="00096E33" w:rsidP="00604E6C">
            <w:pPr>
              <w:pStyle w:val="TAL"/>
            </w:pPr>
            <w:r w:rsidRPr="00B1070C">
              <w:t>"3gpp-akma"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89EAFF" w14:textId="77777777" w:rsidR="00096E33" w:rsidRDefault="00096E33" w:rsidP="00604E6C">
            <w:pPr>
              <w:pStyle w:val="TAL"/>
            </w:pPr>
            <w:proofErr w:type="spellStart"/>
            <w:r w:rsidRPr="0027194A">
              <w:t>Nnef_AKMA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56DF78C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81320" w14:textId="77777777" w:rsidR="00096E33" w:rsidRDefault="00096E33" w:rsidP="00604E6C">
            <w:pPr>
              <w:pStyle w:val="TAL"/>
            </w:pPr>
            <w:r>
              <w:t>"3gpp-eas-deployment"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E2A4F8" w14:textId="77777777" w:rsidR="00096E33" w:rsidRDefault="00096E33" w:rsidP="00604E6C">
            <w:pPr>
              <w:pStyle w:val="TAL"/>
            </w:pPr>
            <w:proofErr w:type="spellStart"/>
            <w:r w:rsidRPr="0027194A">
              <w:t>Nnef_EASDeployment</w:t>
            </w:r>
            <w:proofErr w:type="spellEnd"/>
            <w:r w:rsidRPr="0027194A">
              <w:t xml:space="preserve"> Service offered by the NEF</w:t>
            </w:r>
            <w:r>
              <w:t>. This is the northbound part (e.g. the service operations used by the AF).</w:t>
            </w:r>
          </w:p>
        </w:tc>
      </w:tr>
      <w:tr w:rsidR="00096E33" w:rsidRPr="00690A26" w14:paraId="493896E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8B34B" w14:textId="77777777" w:rsidR="00096E33" w:rsidRDefault="00096E33" w:rsidP="00604E6C">
            <w:pPr>
              <w:pStyle w:val="TAL"/>
            </w:pPr>
            <w:r w:rsidRPr="00B1070C">
              <w:t>"3gpp-iptvconfiguration"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733802" w14:textId="77777777" w:rsidR="00096E33" w:rsidRDefault="00096E33" w:rsidP="00604E6C">
            <w:pPr>
              <w:pStyle w:val="TAL"/>
            </w:pPr>
            <w:proofErr w:type="spellStart"/>
            <w:r w:rsidRPr="0027194A">
              <w:t>Nnef_IPTV_configuration</w:t>
            </w:r>
            <w:proofErr w:type="spellEnd"/>
            <w:r w:rsidRPr="0027194A">
              <w:t xml:space="preserve"> Service offered by the NEF</w:t>
            </w:r>
          </w:p>
        </w:tc>
      </w:tr>
      <w:tr w:rsidR="00096E33" w:rsidRPr="00690A26" w14:paraId="348DCE5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28852" w14:textId="77777777" w:rsidR="00096E33" w:rsidRPr="0027194A" w:rsidRDefault="00096E33" w:rsidP="00604E6C">
            <w:pPr>
              <w:pStyle w:val="TAL"/>
              <w:rPr>
                <w:color w:val="FF0000"/>
              </w:rPr>
            </w:pPr>
            <w:r w:rsidRPr="0059071E">
              <w:t>"3gpp-mbs-tmgi"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346830" w14:textId="77777777" w:rsidR="00096E33" w:rsidRPr="0027194A" w:rsidRDefault="00096E33" w:rsidP="00604E6C">
            <w:pPr>
              <w:pStyle w:val="TAL"/>
              <w:rPr>
                <w:color w:val="FF0000"/>
              </w:rPr>
            </w:pPr>
            <w:proofErr w:type="spellStart"/>
            <w:r>
              <w:t>Nnef_MBSTMGI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47DA269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16500" w14:textId="77777777" w:rsidR="00096E33" w:rsidRPr="0027194A" w:rsidRDefault="00096E33" w:rsidP="00604E6C">
            <w:pPr>
              <w:pStyle w:val="TAL"/>
              <w:rPr>
                <w:color w:val="FF0000"/>
              </w:rPr>
            </w:pPr>
            <w:r w:rsidRPr="0059071E">
              <w:lastRenderedPageBreak/>
              <w:t>"3gpp-mbs-session"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FC8DD6" w14:textId="77777777" w:rsidR="00096E33" w:rsidRPr="0027194A" w:rsidRDefault="00096E33" w:rsidP="00604E6C">
            <w:pPr>
              <w:pStyle w:val="TAL"/>
              <w:rPr>
                <w:color w:val="FF0000"/>
              </w:rPr>
            </w:pPr>
            <w:proofErr w:type="spellStart"/>
            <w:r>
              <w:t>Nnef_MBSSession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25DFCFF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07D650" w14:textId="77777777" w:rsidR="00096E33" w:rsidRPr="0059071E" w:rsidRDefault="00096E33" w:rsidP="00604E6C">
            <w:pPr>
              <w:pStyle w:val="TAL"/>
            </w:pPr>
            <w:r>
              <w:t>"3gpp-authentication"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B571EA" w14:textId="77777777" w:rsidR="00096E33" w:rsidRDefault="00096E33" w:rsidP="00604E6C">
            <w:pPr>
              <w:pStyle w:val="TAL"/>
            </w:pPr>
            <w:proofErr w:type="spellStart"/>
            <w:r>
              <w:t>Nnef_Authentication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2672EEF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3AD64F" w14:textId="77777777" w:rsidR="00096E33" w:rsidRDefault="00096E33" w:rsidP="00604E6C">
            <w:pPr>
              <w:pStyle w:val="TAL"/>
            </w:pPr>
            <w:r>
              <w:t>"3gpp-asti"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3C4D6B" w14:textId="77777777" w:rsidR="00096E33" w:rsidRDefault="00096E33" w:rsidP="00604E6C">
            <w:pPr>
              <w:pStyle w:val="TAL"/>
            </w:pPr>
            <w:proofErr w:type="spellStart"/>
            <w:r>
              <w:t>Nnef_ASTI</w:t>
            </w:r>
            <w:proofErr w:type="spellEnd"/>
            <w:r>
              <w:t xml:space="preserve"> Service offered by the NEF</w:t>
            </w:r>
          </w:p>
        </w:tc>
      </w:tr>
      <w:tr w:rsidR="00096E33" w:rsidRPr="00690A26" w14:paraId="40B03A4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46658E" w14:textId="77777777" w:rsidR="00096E33" w:rsidRDefault="00096E33" w:rsidP="00604E6C">
            <w:pPr>
              <w:pStyle w:val="TAL"/>
            </w:pPr>
            <w:r w:rsidRPr="00CA793F">
              <w:rPr>
                <w:noProof/>
              </w:rPr>
              <w:t>"3gpp-pdtq-policy-negotiation"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B2BAAD" w14:textId="77777777" w:rsidR="00096E33" w:rsidRDefault="00096E33" w:rsidP="00604E6C">
            <w:pPr>
              <w:pStyle w:val="TAL"/>
            </w:pPr>
            <w:r w:rsidRPr="00CA793F">
              <w:rPr>
                <w:noProof/>
              </w:rPr>
              <w:t>Nnef_PDTQPolicyNegotiation offered by the NEF</w:t>
            </w:r>
          </w:p>
        </w:tc>
      </w:tr>
      <w:tr w:rsidR="00096E33" w:rsidRPr="00690A26" w14:paraId="0063BD0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B81E1E" w14:textId="77777777" w:rsidR="00096E33" w:rsidRDefault="00096E33" w:rsidP="00604E6C">
            <w:pPr>
              <w:pStyle w:val="TAL"/>
            </w:pPr>
            <w:r w:rsidRPr="00CA793F">
              <w:rPr>
                <w:noProof/>
              </w:rPr>
              <w:t>"</w:t>
            </w:r>
            <w:r w:rsidRPr="004D73BA">
              <w:rPr>
                <w:rFonts w:cs="Arial"/>
              </w:rPr>
              <w:t>3gpp-musa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84675" w14:textId="77777777" w:rsidR="00096E33" w:rsidRDefault="00096E33" w:rsidP="00604E6C">
            <w:pPr>
              <w:pStyle w:val="TAL"/>
            </w:pPr>
            <w:proofErr w:type="spellStart"/>
            <w:r>
              <w:rPr>
                <w:lang w:eastAsia="zh-CN"/>
              </w:rPr>
              <w:t>Nnef_MemberUESelectionAssistance</w:t>
            </w:r>
            <w:proofErr w:type="spellEnd"/>
            <w:r w:rsidRPr="00CA793F">
              <w:rPr>
                <w:noProof/>
              </w:rPr>
              <w:t xml:space="preserve"> offered by the NEF</w:t>
            </w:r>
          </w:p>
        </w:tc>
      </w:tr>
      <w:tr w:rsidR="00096E33" w:rsidRPr="00690A26" w14:paraId="5884476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56F303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3gpp-5glan-pp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B5622D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5G LAN Parameter Provisioning service offered by the NEF</w:t>
            </w:r>
          </w:p>
        </w:tc>
      </w:tr>
      <w:tr w:rsidR="00096E33" w:rsidRPr="00690A26" w14:paraId="21206E3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5B34C7F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rFonts w:hint="eastAsia"/>
                <w:lang w:eastAsia="zh-CN"/>
              </w:rPr>
              <w:t>lpi</w:t>
            </w:r>
            <w:r w:rsidRPr="00DA6CFF">
              <w:t>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8A926F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Location Privacy Indicator Parameter Provision service offered by the NEF</w:t>
            </w:r>
          </w:p>
        </w:tc>
      </w:tr>
      <w:tr w:rsidR="00096E33" w:rsidRPr="00690A26" w14:paraId="51DA699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2FF450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3gpp-acs-pp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BC88D6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ACS Parameter Provision service offered by the NEF </w:t>
            </w:r>
          </w:p>
        </w:tc>
      </w:tr>
      <w:tr w:rsidR="00096E33" w:rsidRPr="00690A26" w14:paraId="1876CB0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31266DB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 w:rsidRPr="00DA6CFF">
              <w:rPr>
                <w:lang w:eastAsia="zh-CN"/>
              </w:rPr>
              <w:t>ecs</w:t>
            </w:r>
            <w:r w:rsidRPr="00DA6CFF">
              <w:t>-address-provision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00A997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Parameter Provision service offered by the NEF</w:t>
            </w:r>
          </w:p>
        </w:tc>
      </w:tr>
      <w:tr w:rsidR="00096E33" w:rsidRPr="00690A26" w14:paraId="58B2321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0572508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346FCF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service offered by the NEF</w:t>
            </w:r>
          </w:p>
        </w:tc>
      </w:tr>
      <w:tr w:rsidR="00096E33" w:rsidRPr="00690A26" w14:paraId="024A560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7395B2D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3gpp-data-reporting-provisioning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BA29D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Data Reporting Provisioning service offered by the NEF</w:t>
            </w:r>
          </w:p>
        </w:tc>
      </w:tr>
      <w:tr w:rsidR="00096E33" w:rsidRPr="00690A26" w14:paraId="7E6F4C5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D2064D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3gpp-ueid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48C30B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Identifier service offered by the NEF</w:t>
            </w:r>
          </w:p>
        </w:tc>
      </w:tr>
      <w:tr w:rsidR="00096E33" w:rsidRPr="00690A26" w14:paraId="16DD012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ED0B386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83D05A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MBS User Service </w:t>
            </w:r>
            <w:proofErr w:type="spellStart"/>
            <w:r>
              <w:rPr>
                <w:lang w:eastAsia="zh-CN"/>
              </w:rPr>
              <w:t>service</w:t>
            </w:r>
            <w:proofErr w:type="spellEnd"/>
            <w:r>
              <w:rPr>
                <w:lang w:eastAsia="zh-CN"/>
              </w:rPr>
              <w:t xml:space="preserve"> offered by the NEF</w:t>
            </w:r>
          </w:p>
        </w:tc>
      </w:tr>
      <w:tr w:rsidR="00096E33" w:rsidRPr="00690A26" w14:paraId="3AE3D00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78159AE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3gpp-mb-ud-ingest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5A4A5D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User Data Ingest Session service offered by the NEF</w:t>
            </w:r>
          </w:p>
        </w:tc>
      </w:tr>
      <w:tr w:rsidR="00096E33" w:rsidRPr="00690A26" w14:paraId="00BB422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B0EC05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</w:t>
            </w:r>
            <w:r>
              <w:t>ms-</w:t>
            </w:r>
            <w:r w:rsidRPr="00DA6CFF">
              <w:t>event-exposure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B543C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Media Streaming Event Exposure service offered by the NEF</w:t>
            </w:r>
          </w:p>
        </w:tc>
      </w:tr>
      <w:tr w:rsidR="00096E33" w:rsidRPr="00690A26" w14:paraId="036BE459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AE5F9DC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3gpp-mbs-group-msg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AF3407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MBS Group Message Delivery service offered by the NEF</w:t>
            </w:r>
          </w:p>
        </w:tc>
      </w:tr>
      <w:tr w:rsidR="00096E33" w:rsidRPr="00690A26" w14:paraId="03D218D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D23E66C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t>"</w:t>
            </w:r>
            <w:r w:rsidRPr="00DA6CFF">
              <w:t>3gpp-dnai-mapping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BB100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DNAI Mapping service offered by the NEF</w:t>
            </w:r>
          </w:p>
        </w:tc>
      </w:tr>
      <w:tr w:rsidR="00096E33" w:rsidRPr="00690A26" w14:paraId="46165FE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E0F4FF6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3gpp-grp-pp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7B6D22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Parameter Provisioning service offered by the NEF</w:t>
            </w:r>
          </w:p>
        </w:tc>
      </w:tr>
      <w:tr w:rsidR="00096E33" w:rsidRPr="00690A26" w14:paraId="6472265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3693339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3gpp-slice-pp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DEEE8B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Slice Parameter Provisioning service offered by the NEF</w:t>
            </w:r>
          </w:p>
        </w:tc>
      </w:tr>
      <w:tr w:rsidR="00096E33" w:rsidRPr="00690A26" w14:paraId="4CB996C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A36656D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3gpp-ue-address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DDBD71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UE Address service offered by the NEF</w:t>
            </w:r>
          </w:p>
        </w:tc>
      </w:tr>
      <w:tr w:rsidR="00096E33" w:rsidRPr="00690A26" w14:paraId="1C5CB8D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6D949E0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3gpp-ecs-address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3CF18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ECS Address service offered by the NEF</w:t>
            </w:r>
          </w:p>
        </w:tc>
      </w:tr>
      <w:tr w:rsidR="00096E33" w:rsidRPr="00690A26" w14:paraId="3DCDB38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C2AEF63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DA6CFF">
              <w:t>3gpp-rslppi-pp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2E6B0E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RSLPPI Parameter Provisioning service offered by the NEF</w:t>
            </w:r>
          </w:p>
        </w:tc>
      </w:tr>
      <w:tr w:rsidR="00096E33" w:rsidRPr="00690A26" w14:paraId="3E834AE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76C3747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3gpp-group-message-delivery-mb2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916959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Group Message Delivery via MBMS by MB2 service offered by the NEF</w:t>
            </w:r>
          </w:p>
        </w:tc>
      </w:tr>
      <w:tr w:rsidR="00096E33" w:rsidRPr="00690A26" w14:paraId="28B559A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DDD7C60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3gpp-group-message-delivery-xmb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93D66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Group Message Delivery via MBMS by </w:t>
            </w:r>
            <w:proofErr w:type="spellStart"/>
            <w:r>
              <w:rPr>
                <w:lang w:eastAsia="zh-CN"/>
              </w:rPr>
              <w:t>xMB</w:t>
            </w:r>
            <w:proofErr w:type="spellEnd"/>
            <w:r>
              <w:rPr>
                <w:lang w:eastAsia="zh-CN"/>
              </w:rPr>
              <w:t xml:space="preserve"> service offered by the NEF</w:t>
            </w:r>
          </w:p>
        </w:tc>
      </w:tr>
      <w:tr w:rsidR="00096E33" w:rsidRPr="00690A26" w14:paraId="6D9B446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03E4A11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3gpp-network-status-reporting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AC5090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Status Reporting service offered by the NEF</w:t>
            </w:r>
          </w:p>
        </w:tc>
      </w:tr>
      <w:tr w:rsidR="00096E33" w:rsidRPr="00690A26" w14:paraId="55D22A0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89B338C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3gpp-pfd-management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58668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Packet Flow Description service offered by the NEF</w:t>
            </w:r>
          </w:p>
        </w:tc>
      </w:tr>
      <w:tr w:rsidR="00096E33" w:rsidRPr="00690A26" w14:paraId="1A3B734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A4590A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4D57C1">
              <w:rPr>
                <w:rFonts w:eastAsia="Aptos" w:cs="Arial"/>
              </w:rPr>
              <w:t>3gpp-network-parameter-configuration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F8BB70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Network Parameter Configuration service offered by the NEF</w:t>
            </w:r>
          </w:p>
        </w:tc>
      </w:tr>
      <w:tr w:rsidR="00096E33" w:rsidRPr="00690A26" w14:paraId="74DEF96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5C16DF6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3gpp-addr-pp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A45F0B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Addressing Parameters Provisioning service offered by the NEF</w:t>
            </w:r>
          </w:p>
        </w:tc>
      </w:tr>
      <w:tr w:rsidR="00096E33" w:rsidRPr="00690A26" w14:paraId="1792003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9126DB6" w14:textId="388B1FF8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3gpp-uav-f</w:t>
            </w:r>
            <w:del w:id="11" w:author="Nokia" w:date="2025-08-13T09:45:00Z" w16du:dateUtc="2025-08-13T07:45:00Z">
              <w:r w:rsidRPr="00B033BA" w:rsidDel="00546554">
                <w:delText>light-</w:delText>
              </w:r>
            </w:del>
            <w:r w:rsidRPr="00B033BA">
              <w:t>a</w:t>
            </w:r>
            <w:del w:id="12" w:author="Nokia" w:date="2025-08-13T09:45:00Z" w16du:dateUtc="2025-08-13T07:45:00Z">
              <w:r w:rsidRPr="00B033BA" w:rsidDel="00546554">
                <w:delText>ssistance</w:delText>
              </w:r>
            </w:del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07A6AD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Assistance service offered by the NEF</w:t>
            </w:r>
          </w:p>
        </w:tc>
      </w:tr>
      <w:tr w:rsidR="00096E33" w:rsidRPr="00690A26" w14:paraId="34DF9BA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71FB8EA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3gpp-caginfo-pp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05CEE8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CAG Information Parameters Provisioning service offered by the NEF</w:t>
            </w:r>
          </w:p>
        </w:tc>
      </w:tr>
      <w:tr w:rsidR="00096E33" w:rsidRPr="00690A26" w14:paraId="567B8D2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16456BB" w14:textId="77777777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3gpp-retrieve-uav-flight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5FE25C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UAV Flight Information Retrieval service offered by the NEF</w:t>
            </w:r>
          </w:p>
        </w:tc>
      </w:tr>
      <w:tr w:rsidR="00096E33" w:rsidRPr="00690A26" w14:paraId="2B13999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CE32389" w14:textId="1736793B" w:rsidR="00096E33" w:rsidRPr="00CA793F" w:rsidRDefault="00096E33" w:rsidP="00604E6C">
            <w:pPr>
              <w:pStyle w:val="TAL"/>
              <w:rPr>
                <w:noProof/>
              </w:rPr>
            </w:pPr>
            <w:r w:rsidRPr="00CA793F">
              <w:rPr>
                <w:noProof/>
              </w:rPr>
              <w:t>"</w:t>
            </w:r>
            <w:r w:rsidRPr="00B033BA">
              <w:t>3gpp-ims-session-management</w:t>
            </w:r>
            <w:r w:rsidRPr="00CA793F">
              <w:rPr>
                <w:noProof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D734DC" w14:textId="77777777" w:rsidR="00096E33" w:rsidRDefault="00096E33" w:rsidP="00604E6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IMS Session Management service offered by the NEF</w:t>
            </w:r>
          </w:p>
        </w:tc>
      </w:tr>
      <w:tr w:rsidR="00096E33" w:rsidRPr="00690A26" w14:paraId="2F33542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7FC24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npcf</w:t>
            </w:r>
            <w:proofErr w:type="spellEnd"/>
            <w:r w:rsidRPr="00690A26">
              <w:t>-am-policy-control"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0B317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Npcf_AMPolicyControl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096E33" w:rsidRPr="00690A26" w14:paraId="7042FE3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30D527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npcf-smpolicycontrol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6E29B5" w14:textId="77777777" w:rsidR="00096E33" w:rsidRPr="00690A26" w:rsidRDefault="00096E33" w:rsidP="00604E6C">
            <w:pPr>
              <w:pStyle w:val="TAL"/>
            </w:pPr>
            <w:r w:rsidRPr="00690A26">
              <w:t>Npcf_SMPolicyControl Service offered by the PCF</w:t>
            </w:r>
          </w:p>
        </w:tc>
      </w:tr>
      <w:tr w:rsidR="00096E33" w:rsidRPr="00690A26" w14:paraId="3ABFD3E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1F4864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npcf-policyauthorization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28F806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Npcf_PolicyAuthorization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096E33" w:rsidRPr="00690A26" w14:paraId="6F6A20B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30F099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npcf-bdtpolicycontrol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B19D1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Npcf_BDTPolicyControl</w:t>
            </w:r>
            <w:proofErr w:type="spellEnd"/>
            <w:r w:rsidRPr="00690A26">
              <w:t xml:space="preserve"> Service offered by the PCF</w:t>
            </w:r>
          </w:p>
        </w:tc>
      </w:tr>
      <w:tr w:rsidR="00096E33" w:rsidRPr="00690A26" w14:paraId="13D5486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5283A" w14:textId="77777777" w:rsidR="00096E33" w:rsidRPr="00690A26" w:rsidRDefault="00096E33" w:rsidP="00604E6C">
            <w:pPr>
              <w:pStyle w:val="TAL"/>
            </w:pPr>
            <w:r w:rsidRPr="00690A26">
              <w:rPr>
                <w:rFonts w:cs="Arial"/>
                <w:noProof/>
                <w:lang w:val="en-US"/>
              </w:rPr>
              <w:t>"npcf-eventexposure"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9511B7" w14:textId="77777777" w:rsidR="00096E33" w:rsidRPr="00690A26" w:rsidRDefault="00096E33" w:rsidP="00604E6C">
            <w:pPr>
              <w:pStyle w:val="TAL"/>
            </w:pPr>
            <w:r w:rsidRPr="00690A26">
              <w:rPr>
                <w:rFonts w:cs="Arial"/>
                <w:noProof/>
              </w:rPr>
              <w:t xml:space="preserve">Npcf_EventExposure Service </w:t>
            </w:r>
            <w:r w:rsidRPr="00690A26">
              <w:t xml:space="preserve">offered by the </w:t>
            </w:r>
            <w:r w:rsidRPr="00690A26">
              <w:rPr>
                <w:rFonts w:cs="Arial"/>
                <w:noProof/>
              </w:rPr>
              <w:t>PCF</w:t>
            </w:r>
          </w:p>
        </w:tc>
      </w:tr>
      <w:tr w:rsidR="00096E33" w:rsidRPr="00690A26" w14:paraId="7E37080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46CC90" w14:textId="77777777" w:rsidR="00096E33" w:rsidRPr="00690A26" w:rsidRDefault="00096E33" w:rsidP="00604E6C">
            <w:pPr>
              <w:pStyle w:val="TAL"/>
            </w:pPr>
            <w:r w:rsidRPr="00690A26">
              <w:rPr>
                <w:rFonts w:cs="Arial"/>
              </w:rPr>
              <w:t>"</w:t>
            </w:r>
            <w:proofErr w:type="spellStart"/>
            <w:r w:rsidRPr="00690A26">
              <w:rPr>
                <w:rFonts w:cs="Arial"/>
              </w:rPr>
              <w:t>npcf</w:t>
            </w:r>
            <w:proofErr w:type="spellEnd"/>
            <w:r w:rsidRPr="00690A26">
              <w:rPr>
                <w:rFonts w:cs="Arial"/>
              </w:rPr>
              <w:t>-ue-policy-control"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29EE8" w14:textId="77777777" w:rsidR="00096E33" w:rsidRPr="00690A26" w:rsidRDefault="00096E33" w:rsidP="00604E6C">
            <w:pPr>
              <w:pStyle w:val="TAL"/>
            </w:pPr>
            <w:r w:rsidRPr="00690A26">
              <w:rPr>
                <w:rFonts w:cs="Arial"/>
                <w:noProof/>
              </w:rPr>
              <w:t>Npcf_UEPolicyControl</w:t>
            </w:r>
            <w:r w:rsidRPr="00690A26">
              <w:t xml:space="preserve"> Service offered by the PCF</w:t>
            </w:r>
          </w:p>
        </w:tc>
      </w:tr>
      <w:tr w:rsidR="00096E33" w:rsidRPr="00690A26" w14:paraId="4D8B927E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3B6436" w14:textId="77777777" w:rsidR="00096E33" w:rsidRPr="00690A26" w:rsidRDefault="00096E33" w:rsidP="00604E6C">
            <w:pPr>
              <w:pStyle w:val="TAL"/>
              <w:rPr>
                <w:rFonts w:cs="Arial"/>
              </w:rPr>
            </w:pPr>
            <w:r>
              <w:rPr>
                <w:rFonts w:cs="Arial"/>
              </w:rPr>
              <w:t>"</w:t>
            </w:r>
            <w:proofErr w:type="spellStart"/>
            <w:r>
              <w:rPr>
                <w:rFonts w:cs="Arial"/>
              </w:rPr>
              <w:t>npcf</w:t>
            </w:r>
            <w:proofErr w:type="spellEnd"/>
            <w:r>
              <w:rPr>
                <w:rFonts w:cs="Arial"/>
              </w:rPr>
              <w:t>-am-</w:t>
            </w:r>
            <w:proofErr w:type="spellStart"/>
            <w:r>
              <w:rPr>
                <w:rFonts w:cs="Arial"/>
              </w:rPr>
              <w:t>policyauthorization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802EAE" w14:textId="77777777" w:rsidR="00096E33" w:rsidRPr="00690A26" w:rsidRDefault="00096E33" w:rsidP="00604E6C">
            <w:pPr>
              <w:pStyle w:val="TAL"/>
              <w:rPr>
                <w:rFonts w:cs="Arial"/>
                <w:noProof/>
              </w:rPr>
            </w:pPr>
            <w:proofErr w:type="spellStart"/>
            <w:r w:rsidRPr="00690A26">
              <w:t>Npcf_</w:t>
            </w:r>
            <w:r>
              <w:t>AM_</w:t>
            </w:r>
            <w:r w:rsidRPr="00690A26">
              <w:t>PolicyAuthorization</w:t>
            </w:r>
            <w:proofErr w:type="spellEnd"/>
            <w:r w:rsidRPr="00690A26">
              <w:t xml:space="preserve"> Service offered by the PCF</w:t>
            </w:r>
          </w:p>
        </w:tc>
      </w:tr>
      <w:tr w:rsidR="00096E33" w:rsidRPr="00690A26" w14:paraId="181F560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7FB7F9" w14:textId="77777777" w:rsidR="00096E33" w:rsidRDefault="00096E33" w:rsidP="00604E6C">
            <w:pPr>
              <w:pStyle w:val="TAL"/>
              <w:rPr>
                <w:rFonts w:cs="Arial"/>
              </w:rPr>
            </w:pPr>
            <w:r w:rsidRPr="00CA793F">
              <w:rPr>
                <w:noProof/>
              </w:rPr>
              <w:t>"npcf-pdtq-policy-control"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1C140" w14:textId="77777777" w:rsidR="00096E33" w:rsidRPr="00690A26" w:rsidRDefault="00096E33" w:rsidP="00604E6C">
            <w:pPr>
              <w:pStyle w:val="TAL"/>
            </w:pPr>
            <w:r w:rsidRPr="00CA793F">
              <w:rPr>
                <w:noProof/>
              </w:rPr>
              <w:t>Npcf_PDTQPolicyControl Service offered by the PCF</w:t>
            </w:r>
          </w:p>
        </w:tc>
      </w:tr>
      <w:tr w:rsidR="00096E33" w:rsidRPr="00690A26" w14:paraId="03C7A26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34BAC4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npcf-mbspolicycontrol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DB1B7" w14:textId="77777777" w:rsidR="00096E33" w:rsidRPr="00CA793F" w:rsidRDefault="00096E33" w:rsidP="00604E6C">
            <w:pPr>
              <w:pStyle w:val="TAL"/>
              <w:rPr>
                <w:noProof/>
              </w:rPr>
            </w:pPr>
            <w:proofErr w:type="spellStart"/>
            <w:r w:rsidRPr="00383D8E">
              <w:t>Npcf_MBSPolicyControl</w:t>
            </w:r>
            <w:proofErr w:type="spellEnd"/>
            <w:r w:rsidRPr="00383D8E">
              <w:t xml:space="preserve"> Service offered by the PCF</w:t>
            </w:r>
          </w:p>
        </w:tc>
      </w:tr>
      <w:tr w:rsidR="00096E33" w:rsidRPr="00690A26" w14:paraId="2FAC24F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AD4878" w14:textId="77777777" w:rsidR="00096E33" w:rsidRPr="00CA793F" w:rsidRDefault="00096E33" w:rsidP="00604E6C">
            <w:pPr>
              <w:pStyle w:val="TAL"/>
              <w:rPr>
                <w:noProof/>
              </w:rPr>
            </w:pPr>
            <w:r>
              <w:rPr>
                <w:rFonts w:cs="Arial"/>
              </w:rPr>
              <w:t>"</w:t>
            </w:r>
            <w:proofErr w:type="spellStart"/>
            <w:r w:rsidRPr="00383D8E">
              <w:rPr>
                <w:rFonts w:cs="Arial"/>
              </w:rPr>
              <w:t>npcf-mbspolicyauth</w:t>
            </w:r>
            <w:proofErr w:type="spellEnd"/>
            <w:r>
              <w:rPr>
                <w:rFonts w:cs="Arial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C1E648" w14:textId="77777777" w:rsidR="00096E33" w:rsidRPr="00CA793F" w:rsidRDefault="00096E33" w:rsidP="00604E6C">
            <w:pPr>
              <w:pStyle w:val="TAL"/>
              <w:rPr>
                <w:noProof/>
              </w:rPr>
            </w:pPr>
            <w:proofErr w:type="spellStart"/>
            <w:r w:rsidRPr="00383D8E">
              <w:t>Npcf_MBSPolicyAuthorization</w:t>
            </w:r>
            <w:proofErr w:type="spellEnd"/>
            <w:r w:rsidRPr="00383D8E">
              <w:t xml:space="preserve"> Service offered by the PCF</w:t>
            </w:r>
          </w:p>
        </w:tc>
      </w:tr>
      <w:tr w:rsidR="00096E33" w:rsidRPr="00690A26" w14:paraId="36E7EA6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2ABCF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nsmsf-sms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56181D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Nsmsf_SMService</w:t>
            </w:r>
            <w:proofErr w:type="spellEnd"/>
            <w:r w:rsidRPr="00690A26">
              <w:t xml:space="preserve"> Service offered by the SMSF</w:t>
            </w:r>
          </w:p>
        </w:tc>
      </w:tr>
      <w:tr w:rsidR="00096E33" w:rsidRPr="00690A26" w14:paraId="44EFCF8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17368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nnssf-nsselection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94723F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Nnssf_NSSelection</w:t>
            </w:r>
            <w:proofErr w:type="spellEnd"/>
            <w:r w:rsidRPr="00690A26">
              <w:t xml:space="preserve"> Service offered by the NSSF</w:t>
            </w:r>
          </w:p>
        </w:tc>
      </w:tr>
      <w:tr w:rsidR="00096E33" w:rsidRPr="00690A26" w14:paraId="3E133BD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A26F2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nnssf-nssaiavailability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B4D9C6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Nnssf_NSSAIAvailability</w:t>
            </w:r>
            <w:proofErr w:type="spellEnd"/>
            <w:r w:rsidRPr="00690A26">
              <w:t xml:space="preserve"> Service offered by the NSSF</w:t>
            </w:r>
          </w:p>
        </w:tc>
      </w:tr>
      <w:tr w:rsidR="00096E33" w:rsidRPr="00690A26" w14:paraId="65B985B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EADEA7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nudr</w:t>
            </w:r>
            <w:proofErr w:type="spellEnd"/>
            <w:r w:rsidRPr="00690A26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6C6DB6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Nudr_DataRepository</w:t>
            </w:r>
            <w:proofErr w:type="spellEnd"/>
            <w:r w:rsidRPr="00690A26">
              <w:t xml:space="preserve"> Service offered by the UDR</w:t>
            </w:r>
          </w:p>
        </w:tc>
      </w:tr>
      <w:tr w:rsidR="00096E33" w:rsidRPr="00690A26" w14:paraId="39FD10F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4B5022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nudr</w:t>
            </w:r>
            <w:proofErr w:type="spellEnd"/>
            <w:r>
              <w:t>-group-id-map"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4DD54E" w14:textId="77777777" w:rsidR="00096E33" w:rsidRPr="00690A26" w:rsidRDefault="00096E33" w:rsidP="00604E6C">
            <w:pPr>
              <w:pStyle w:val="TAL"/>
            </w:pPr>
            <w:proofErr w:type="spellStart"/>
            <w:r>
              <w:t>Nudr_GroupIDmap</w:t>
            </w:r>
            <w:proofErr w:type="spellEnd"/>
            <w:r>
              <w:t xml:space="preserve"> Service offered by the UDR</w:t>
            </w:r>
          </w:p>
        </w:tc>
      </w:tr>
      <w:tr w:rsidR="00096E33" w:rsidRPr="00690A26" w14:paraId="6E744B9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7FADEA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nlmf</w:t>
            </w:r>
            <w:proofErr w:type="spellEnd"/>
            <w:r w:rsidRPr="00690A26">
              <w:t>-loc"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3FC4F9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Nlmf_Location</w:t>
            </w:r>
            <w:proofErr w:type="spellEnd"/>
            <w:r w:rsidRPr="00690A26">
              <w:t xml:space="preserve"> Service offered by the LMF</w:t>
            </w:r>
          </w:p>
        </w:tc>
      </w:tr>
      <w:tr w:rsidR="00096E33" w:rsidRPr="00690A26" w14:paraId="783C207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3BB9C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nlmf</w:t>
            </w:r>
            <w:proofErr w:type="spellEnd"/>
            <w:r>
              <w:t>-broadcast"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C149E2" w14:textId="77777777" w:rsidR="00096E33" w:rsidRPr="00690A26" w:rsidRDefault="00096E33" w:rsidP="00604E6C">
            <w:pPr>
              <w:pStyle w:val="TAL"/>
            </w:pPr>
            <w:proofErr w:type="spellStart"/>
            <w:r w:rsidRPr="00B32564">
              <w:t>Nlmf_Broadcast</w:t>
            </w:r>
            <w:proofErr w:type="spellEnd"/>
            <w:r w:rsidRPr="00690A26">
              <w:t xml:space="preserve"> Service offered by the LMF</w:t>
            </w:r>
          </w:p>
        </w:tc>
      </w:tr>
      <w:tr w:rsidR="00096E33" w:rsidRPr="00690A26" w14:paraId="605866F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B66C5E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nlmf-dataexposure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6824CC" w14:textId="77777777" w:rsidR="00096E33" w:rsidRPr="00B32564" w:rsidRDefault="00096E33" w:rsidP="00604E6C">
            <w:pPr>
              <w:pStyle w:val="TAL"/>
            </w:pPr>
            <w:proofErr w:type="spellStart"/>
            <w:r w:rsidRPr="00B32564">
              <w:t>Nlmf_</w:t>
            </w:r>
            <w:r>
              <w:t>DataExposure</w:t>
            </w:r>
            <w:proofErr w:type="spellEnd"/>
            <w:r w:rsidRPr="00690A26">
              <w:t xml:space="preserve"> Service offered by the LMF</w:t>
            </w:r>
          </w:p>
        </w:tc>
      </w:tr>
      <w:tr w:rsidR="00096E33" w:rsidRPr="00690A26" w14:paraId="6AE23FD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42A04" w14:textId="77777777" w:rsidR="00096E33" w:rsidRPr="00690A26" w:rsidRDefault="00096E33" w:rsidP="00604E6C">
            <w:pPr>
              <w:pStyle w:val="TAL"/>
            </w:pPr>
            <w:r w:rsidRPr="00690A26">
              <w:t>"n5g-eir-eic"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7CAC14" w14:textId="77777777" w:rsidR="00096E33" w:rsidRPr="00690A26" w:rsidRDefault="00096E33" w:rsidP="00604E6C">
            <w:pPr>
              <w:pStyle w:val="TAL"/>
            </w:pPr>
            <w:r w:rsidRPr="00690A26">
              <w:t>N5g-eir_EquipmentIdentityCheck Service offered by the 5G-EIR</w:t>
            </w:r>
          </w:p>
        </w:tc>
      </w:tr>
      <w:tr w:rsidR="00096E33" w:rsidRPr="00690A26" w14:paraId="7FB3C34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B76337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nbsf</w:t>
            </w:r>
            <w:proofErr w:type="spellEnd"/>
            <w:r w:rsidRPr="00690A26">
              <w:t>-management"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5D547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Nbsf_Management</w:t>
            </w:r>
            <w:proofErr w:type="spellEnd"/>
            <w:r w:rsidRPr="00690A26">
              <w:t xml:space="preserve"> Service offered by the BSF</w:t>
            </w:r>
          </w:p>
        </w:tc>
      </w:tr>
      <w:tr w:rsidR="00096E33" w:rsidRPr="00690A26" w14:paraId="3E59AAA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578DB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nchf-spendinglimitcontrol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4FA0D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Nchf_SpendingLimitControl</w:t>
            </w:r>
            <w:proofErr w:type="spellEnd"/>
            <w:r w:rsidRPr="00690A26">
              <w:t xml:space="preserve"> Service offered by the CHF</w:t>
            </w:r>
          </w:p>
        </w:tc>
      </w:tr>
      <w:tr w:rsidR="00096E33" w:rsidRPr="00690A26" w14:paraId="157C451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F3972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nchf-convergedcharging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FAF455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Nchf_Converged_Charging</w:t>
            </w:r>
            <w:proofErr w:type="spellEnd"/>
            <w:r w:rsidRPr="00690A26">
              <w:t xml:space="preserve"> Service offered by the CHF</w:t>
            </w:r>
          </w:p>
        </w:tc>
      </w:tr>
      <w:tr w:rsidR="00096E33" w:rsidRPr="00690A26" w14:paraId="0A8BC71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224BE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nchf-offlineonlycharging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87420" w14:textId="77777777" w:rsidR="00096E33" w:rsidRPr="00690A26" w:rsidRDefault="00096E33" w:rsidP="00604E6C">
            <w:pPr>
              <w:pStyle w:val="TAL"/>
            </w:pPr>
            <w:proofErr w:type="spellStart"/>
            <w:r>
              <w:t>Nchf_OfflineOnlyCharging</w:t>
            </w:r>
            <w:proofErr w:type="spellEnd"/>
            <w:r>
              <w:t xml:space="preserve"> Service offered by the CHF</w:t>
            </w:r>
          </w:p>
        </w:tc>
      </w:tr>
      <w:tr w:rsidR="00096E33" w:rsidRPr="00690A26" w14:paraId="77D81C6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60B00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nnwdaf-eventssubscription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E59CF" w14:textId="77777777" w:rsidR="00096E33" w:rsidRPr="00690A26" w:rsidRDefault="00096E33" w:rsidP="00604E6C">
            <w:pPr>
              <w:pStyle w:val="TAL"/>
            </w:pPr>
            <w:r w:rsidRPr="00690A26">
              <w:t>Nnwdaf_EventsSubscription Service offered by the NWDAF</w:t>
            </w:r>
          </w:p>
        </w:tc>
      </w:tr>
      <w:tr w:rsidR="00096E33" w:rsidRPr="00690A26" w14:paraId="63683FC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C7BE0B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nnwdaf-analyticsinfo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D27F3D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Nnwdaf_AnalyticsInfo</w:t>
            </w:r>
            <w:proofErr w:type="spellEnd"/>
            <w:r w:rsidRPr="00690A26">
              <w:t xml:space="preserve"> Service offered by the NWDAF</w:t>
            </w:r>
          </w:p>
        </w:tc>
      </w:tr>
      <w:tr w:rsidR="00096E33" w:rsidRPr="00690A26" w14:paraId="1F82A3F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643985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datamanagement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FF76EF" w14:textId="77777777" w:rsidR="00096E33" w:rsidRPr="00690A26" w:rsidRDefault="00096E33" w:rsidP="00604E6C">
            <w:pPr>
              <w:pStyle w:val="TAL"/>
            </w:pPr>
            <w:proofErr w:type="spellStart"/>
            <w:r>
              <w:rPr>
                <w:lang w:eastAsia="ja-JP"/>
              </w:rPr>
              <w:t>Nnwdaf_DataManagement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096E33" w:rsidRPr="00690A26" w14:paraId="29652AC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8046D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nnwdaf-</w:t>
            </w:r>
            <w:r>
              <w:rPr>
                <w:lang w:eastAsia="ja-JP"/>
              </w:rPr>
              <w:t>mlmodelprovision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ECC6D" w14:textId="77777777" w:rsidR="00096E33" w:rsidRPr="00690A26" w:rsidRDefault="00096E33" w:rsidP="00604E6C">
            <w:pPr>
              <w:pStyle w:val="TAL"/>
            </w:pPr>
            <w:proofErr w:type="spellStart"/>
            <w:r>
              <w:rPr>
                <w:lang w:eastAsia="ja-JP"/>
              </w:rPr>
              <w:t>Nnwdaf_MLModelProvision</w:t>
            </w:r>
            <w:proofErr w:type="spellEnd"/>
            <w:r>
              <w:rPr>
                <w:lang w:eastAsia="ja-JP"/>
              </w:rPr>
              <w:t xml:space="preserve"> Service</w:t>
            </w:r>
            <w:r w:rsidRPr="00690A26">
              <w:t xml:space="preserve"> offered by the NWDAF</w:t>
            </w:r>
          </w:p>
        </w:tc>
      </w:tr>
      <w:tr w:rsidR="00096E33" w:rsidRPr="00690A26" w14:paraId="176E9C6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691BF" w14:textId="77777777" w:rsidR="00096E33" w:rsidRPr="00690A26" w:rsidRDefault="00096E33" w:rsidP="00604E6C">
            <w:pPr>
              <w:pStyle w:val="TAL"/>
            </w:pPr>
            <w:r>
              <w:lastRenderedPageBreak/>
              <w:t>"</w:t>
            </w:r>
            <w:proofErr w:type="spellStart"/>
            <w:r>
              <w:t>nnwdaf-mlmodeltraining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B21F7B" w14:textId="77777777" w:rsidR="00096E33" w:rsidRDefault="00096E33" w:rsidP="00604E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Nnwdaf_MLModelTraining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096E33" w:rsidRPr="00690A26" w14:paraId="55DB22D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722842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nnwdaf-mlmodelmonitor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7F187B" w14:textId="77777777" w:rsidR="00096E33" w:rsidRDefault="00096E33" w:rsidP="00604E6C">
            <w:pPr>
              <w:pStyle w:val="TAL"/>
              <w:rPr>
                <w:lang w:eastAsia="ja-JP"/>
              </w:rPr>
            </w:pPr>
            <w:proofErr w:type="spellStart"/>
            <w:r>
              <w:rPr>
                <w:lang w:eastAsia="ja-JP"/>
              </w:rPr>
              <w:t>Nnwdaf_MLModelMonitor</w:t>
            </w:r>
            <w:proofErr w:type="spellEnd"/>
            <w:r>
              <w:rPr>
                <w:lang w:eastAsia="ja-JP"/>
              </w:rPr>
              <w:t xml:space="preserve"> Service offered by the NWDAF</w:t>
            </w:r>
          </w:p>
        </w:tc>
      </w:tr>
      <w:tr w:rsidR="00096E33" w:rsidRPr="00690A26" w14:paraId="271CD4F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D46B32" w14:textId="77777777" w:rsidR="00096E33" w:rsidRDefault="00096E33" w:rsidP="00604E6C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nnwdaf-roamingdata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2135E1" w14:textId="77777777" w:rsidR="00096E33" w:rsidRDefault="00096E33" w:rsidP="00604E6C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Nnwdaf_RoamingData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096E33" w:rsidRPr="00690A26" w14:paraId="07C6FEF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23454D" w14:textId="77777777" w:rsidR="00096E33" w:rsidRDefault="00096E33" w:rsidP="00604E6C">
            <w:pPr>
              <w:pStyle w:val="TAL"/>
            </w:pPr>
            <w:r w:rsidRPr="00D606AD">
              <w:t>"</w:t>
            </w:r>
            <w:proofErr w:type="spellStart"/>
            <w:r w:rsidRPr="00D606AD">
              <w:t>nnwdaf-roaminganalytics</w:t>
            </w:r>
            <w:proofErr w:type="spellEnd"/>
            <w:r w:rsidRPr="00D606AD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266395" w14:textId="77777777" w:rsidR="00096E33" w:rsidRDefault="00096E33" w:rsidP="00604E6C">
            <w:pPr>
              <w:pStyle w:val="TAL"/>
              <w:rPr>
                <w:lang w:eastAsia="ja-JP"/>
              </w:rPr>
            </w:pPr>
            <w:proofErr w:type="spellStart"/>
            <w:r w:rsidRPr="00D606AD">
              <w:rPr>
                <w:lang w:eastAsia="ja-JP"/>
              </w:rPr>
              <w:t>Nnwdaf_RoamingAnalytics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096E33" w:rsidRPr="00690A26" w14:paraId="2237DDC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30B155" w14:textId="77777777" w:rsidR="00096E33" w:rsidRPr="00D606AD" w:rsidRDefault="00096E33" w:rsidP="00604E6C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vfltraining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0FF506" w14:textId="77777777" w:rsidR="00096E33" w:rsidRPr="00D606AD" w:rsidRDefault="00096E33" w:rsidP="00604E6C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Nnwdaf_VFLTraining</w:t>
            </w:r>
            <w:proofErr w:type="spellEnd"/>
            <w:r>
              <w:t xml:space="preserve"> </w:t>
            </w:r>
            <w:r w:rsidRPr="00D606AD">
              <w:rPr>
                <w:lang w:eastAsia="ja-JP"/>
              </w:rPr>
              <w:t>Service offered by the NWDAF</w:t>
            </w:r>
          </w:p>
        </w:tc>
      </w:tr>
      <w:tr w:rsidR="00096E33" w:rsidRPr="00690A26" w14:paraId="43EDA07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447CE7" w14:textId="77777777" w:rsidR="00096E33" w:rsidRPr="00D606AD" w:rsidRDefault="00096E33" w:rsidP="00604E6C">
            <w:pPr>
              <w:pStyle w:val="TAL"/>
            </w:pPr>
            <w:r>
              <w:t>"</w:t>
            </w:r>
            <w:proofErr w:type="spellStart"/>
            <w:r w:rsidRPr="002E17BB">
              <w:t>nnwdaf</w:t>
            </w:r>
            <w:r>
              <w:t>-</w:t>
            </w:r>
            <w:r w:rsidRPr="002E17BB">
              <w:t>vflinference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27880AF" w14:textId="77777777" w:rsidR="00096E33" w:rsidRPr="00D606AD" w:rsidRDefault="00096E33" w:rsidP="00604E6C">
            <w:pPr>
              <w:pStyle w:val="TAL"/>
              <w:rPr>
                <w:lang w:eastAsia="ja-JP"/>
              </w:rPr>
            </w:pPr>
            <w:proofErr w:type="spellStart"/>
            <w:r w:rsidRPr="002E17BB">
              <w:t>Nnwdaf_VFLInference</w:t>
            </w:r>
            <w:proofErr w:type="spellEnd"/>
            <w:r w:rsidRPr="00D606AD">
              <w:rPr>
                <w:lang w:eastAsia="ja-JP"/>
              </w:rPr>
              <w:t xml:space="preserve"> Service offered by the NWDAF</w:t>
            </w:r>
          </w:p>
        </w:tc>
      </w:tr>
      <w:tr w:rsidR="00096E33" w:rsidRPr="00690A26" w14:paraId="7B386FF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3144AE" w14:textId="77777777" w:rsidR="00096E33" w:rsidRPr="00690A26" w:rsidRDefault="00096E33" w:rsidP="00604E6C">
            <w:pPr>
              <w:pStyle w:val="TAL"/>
            </w:pPr>
            <w:r w:rsidRPr="00690A26">
              <w:rPr>
                <w:rFonts w:hint="eastAsia"/>
                <w:lang w:eastAsia="zh-CN"/>
              </w:rPr>
              <w:t>"</w:t>
            </w:r>
            <w:proofErr w:type="spellStart"/>
            <w:r w:rsidRPr="00690A26">
              <w:rPr>
                <w:lang w:eastAsia="zh-CN"/>
              </w:rPr>
              <w:t>ngmlc</w:t>
            </w:r>
            <w:proofErr w:type="spellEnd"/>
            <w:r w:rsidRPr="00690A26">
              <w:rPr>
                <w:lang w:eastAsia="zh-CN"/>
              </w:rPr>
              <w:t>-loc</w:t>
            </w:r>
            <w:r w:rsidRPr="00690A26">
              <w:rPr>
                <w:rFonts w:hint="eastAsia"/>
                <w:lang w:eastAsia="zh-C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48614" w14:textId="77777777" w:rsidR="00096E33" w:rsidRPr="00690A26" w:rsidRDefault="00096E33" w:rsidP="00604E6C">
            <w:pPr>
              <w:pStyle w:val="TAL"/>
            </w:pPr>
            <w:r w:rsidRPr="00690A26">
              <w:t>Ngmlc_Location Service offered by GMLC</w:t>
            </w:r>
          </w:p>
        </w:tc>
      </w:tr>
      <w:tr w:rsidR="00096E33" w:rsidRPr="00690A26" w14:paraId="0BFC0859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2BB071" w14:textId="77777777" w:rsidR="00096E33" w:rsidRPr="00690A26" w:rsidRDefault="00096E33" w:rsidP="00604E6C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</w:t>
            </w:r>
            <w:proofErr w:type="spellEnd"/>
            <w:r w:rsidRPr="00690A26">
              <w:t>-provisioning"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1CBFF0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Nucmf_Provisioning</w:t>
            </w:r>
            <w:proofErr w:type="spellEnd"/>
            <w:r w:rsidRPr="00690A26">
              <w:t xml:space="preserve"> Service offered by UCMF</w:t>
            </w:r>
          </w:p>
        </w:tc>
      </w:tr>
      <w:tr w:rsidR="00096E33" w:rsidRPr="00690A26" w14:paraId="4DBA118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D8ED9C" w14:textId="77777777" w:rsidR="00096E33" w:rsidRPr="00690A26" w:rsidRDefault="00096E33" w:rsidP="00604E6C">
            <w:pPr>
              <w:pStyle w:val="TAL"/>
              <w:rPr>
                <w:lang w:eastAsia="zh-CN"/>
              </w:rPr>
            </w:pPr>
            <w:r w:rsidRPr="00690A26">
              <w:t>"</w:t>
            </w:r>
            <w:proofErr w:type="spellStart"/>
            <w:r w:rsidRPr="00690A26">
              <w:t>nucmf-uecapabilitymanagement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206B1D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Nucmf_UECapabilityManagement</w:t>
            </w:r>
            <w:proofErr w:type="spellEnd"/>
            <w:r w:rsidRPr="00690A26">
              <w:t xml:space="preserve"> Service offered by UCMF</w:t>
            </w:r>
          </w:p>
        </w:tc>
      </w:tr>
      <w:tr w:rsidR="00096E33" w:rsidRPr="00690A26" w14:paraId="111B32F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63F2149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nhss-sdm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ECE507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Nhss_SubscriberDataManagement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96E33" w:rsidRPr="00690A26" w14:paraId="5FB8F50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7EACC1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nhss-uecm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B65A75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Nhss_UEContextManagement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96E33" w:rsidRPr="00690A26" w14:paraId="4E9C6C9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9CBBB3" w14:textId="77777777" w:rsidR="00096E33" w:rsidRPr="00690A26" w:rsidRDefault="00096E33" w:rsidP="00604E6C">
            <w:pPr>
              <w:pStyle w:val="TAL"/>
            </w:pPr>
            <w:r w:rsidRPr="00690A26">
              <w:t>"</w:t>
            </w:r>
            <w:proofErr w:type="spellStart"/>
            <w:r w:rsidRPr="00690A26">
              <w:t>nhss-ueau</w:t>
            </w:r>
            <w:proofErr w:type="spellEnd"/>
            <w:r w:rsidRPr="00690A2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D997AB" w14:textId="77777777" w:rsidR="00096E33" w:rsidRPr="00690A26" w:rsidRDefault="00096E33" w:rsidP="00604E6C">
            <w:pPr>
              <w:pStyle w:val="TAL"/>
            </w:pPr>
            <w:proofErr w:type="spellStart"/>
            <w:r w:rsidRPr="00690A26">
              <w:t>Nhss_UEAuthentication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96E33" w:rsidRPr="00690A26" w14:paraId="7BD0980E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1FDAA73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80EB52" w14:textId="77777777" w:rsidR="00096E33" w:rsidRPr="00690A26" w:rsidRDefault="00096E33" w:rsidP="00604E6C">
            <w:pPr>
              <w:pStyle w:val="TAL"/>
            </w:pPr>
            <w:proofErr w:type="spellStart"/>
            <w:r>
              <w:t>Nhss_EventExposure</w:t>
            </w:r>
            <w:proofErr w:type="spellEnd"/>
            <w:r>
              <w:t xml:space="preserve"> Service offered by the HSS</w:t>
            </w:r>
          </w:p>
        </w:tc>
      </w:tr>
      <w:tr w:rsidR="00096E33" w:rsidRPr="00690A26" w14:paraId="0D422AB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66472D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-pp"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AC54703" w14:textId="77777777" w:rsidR="00096E33" w:rsidRDefault="00096E33" w:rsidP="00604E6C">
            <w:pPr>
              <w:pStyle w:val="TAL"/>
            </w:pPr>
            <w:proofErr w:type="spellStart"/>
            <w:r>
              <w:t>Nhss_ParameterProvision</w:t>
            </w:r>
            <w:proofErr w:type="spellEnd"/>
            <w:r>
              <w:t xml:space="preserve"> Service offered by the HSS</w:t>
            </w:r>
          </w:p>
        </w:tc>
      </w:tr>
      <w:tr w:rsidR="00096E33" w:rsidRPr="00690A26" w14:paraId="5826462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E56AC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FDF4D" w14:textId="77777777" w:rsidR="00096E33" w:rsidRPr="00690A26" w:rsidRDefault="00096E33" w:rsidP="00604E6C">
            <w:pPr>
              <w:pStyle w:val="TAL"/>
            </w:pPr>
            <w:proofErr w:type="spellStart"/>
            <w:r>
              <w:t>Nhss_imsSubscriberDataManagement</w:t>
            </w:r>
            <w:proofErr w:type="spellEnd"/>
            <w:r>
              <w:t xml:space="preserve"> Service offered by the HSS</w:t>
            </w:r>
          </w:p>
        </w:tc>
      </w:tr>
      <w:tr w:rsidR="00096E33" w:rsidRPr="00690A26" w14:paraId="6EB7254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5DC39F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uecm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7DDB" w14:textId="77777777" w:rsidR="00096E33" w:rsidRPr="00690A26" w:rsidRDefault="00096E33" w:rsidP="00604E6C">
            <w:pPr>
              <w:pStyle w:val="TAL"/>
            </w:pPr>
            <w:proofErr w:type="spellStart"/>
            <w:r>
              <w:t>Nhss_imsUEContextManagement</w:t>
            </w:r>
            <w:proofErr w:type="spellEnd"/>
            <w:r>
              <w:t xml:space="preserve"> Service offered by the HSS</w:t>
            </w:r>
          </w:p>
        </w:tc>
      </w:tr>
      <w:tr w:rsidR="00096E33" w:rsidRPr="00690A26" w14:paraId="05D7AF1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1D21A2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nhss</w:t>
            </w:r>
            <w:proofErr w:type="spellEnd"/>
            <w:r>
              <w:t>-ims-</w:t>
            </w:r>
            <w:proofErr w:type="spellStart"/>
            <w:r>
              <w:t>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9FF070" w14:textId="77777777" w:rsidR="00096E33" w:rsidRPr="00690A26" w:rsidRDefault="00096E33" w:rsidP="00604E6C">
            <w:pPr>
              <w:pStyle w:val="TAL"/>
            </w:pPr>
            <w:proofErr w:type="spellStart"/>
            <w:r>
              <w:t>Nhss_imsUEAuthentication</w:t>
            </w:r>
            <w:proofErr w:type="spellEnd"/>
            <w:r>
              <w:t xml:space="preserve"> Service offered by the HSS</w:t>
            </w:r>
          </w:p>
        </w:tc>
      </w:tr>
      <w:tr w:rsidR="00096E33" w:rsidRPr="00690A26" w14:paraId="0F939CC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64CAE4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nhss-gba-sdm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855E2" w14:textId="77777777" w:rsidR="00096E33" w:rsidRDefault="00096E33" w:rsidP="00604E6C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SubscriberDataManagement</w:t>
            </w:r>
            <w:proofErr w:type="spellEnd"/>
            <w:r w:rsidRPr="00690A26">
              <w:t xml:space="preserve"> Service offered by the HSS</w:t>
            </w:r>
          </w:p>
        </w:tc>
      </w:tr>
      <w:tr w:rsidR="00096E33" w:rsidRPr="00690A26" w14:paraId="76627AA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F1C0A1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nhss-gba-ueau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77A785" w14:textId="77777777" w:rsidR="00096E33" w:rsidRDefault="00096E33" w:rsidP="00604E6C">
            <w:pPr>
              <w:pStyle w:val="TAL"/>
            </w:pPr>
            <w:proofErr w:type="spellStart"/>
            <w:r w:rsidRPr="00690A26">
              <w:t>Nhss_</w:t>
            </w:r>
            <w:r>
              <w:t>gba</w:t>
            </w:r>
            <w:r w:rsidRPr="00690A26">
              <w:t>UEAuthentication</w:t>
            </w:r>
            <w:proofErr w:type="spellEnd"/>
            <w:r w:rsidRPr="00690A26">
              <w:t xml:space="preserve"> Service offered by the HSS</w:t>
            </w:r>
          </w:p>
        </w:tc>
      </w:tr>
      <w:tr w:rsidR="00096E33" w:rsidRPr="00690A26" w14:paraId="23DDCF6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080A45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nsepp</w:t>
            </w:r>
            <w:proofErr w:type="spellEnd"/>
            <w:r>
              <w:t>-telescopic"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EDC7F" w14:textId="77777777" w:rsidR="00096E33" w:rsidRDefault="00096E33" w:rsidP="00604E6C">
            <w:pPr>
              <w:pStyle w:val="TAL"/>
            </w:pPr>
            <w:proofErr w:type="spellStart"/>
            <w:r>
              <w:t>Nsepp_Telescopic_FQDN_Mapping</w:t>
            </w:r>
            <w:proofErr w:type="spellEnd"/>
            <w:r>
              <w:t xml:space="preserve"> Service offered by the SEPP</w:t>
            </w:r>
          </w:p>
        </w:tc>
      </w:tr>
      <w:tr w:rsidR="00096E33" w:rsidRPr="00690A26" w14:paraId="0E25855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6A5F0A" w14:textId="77777777" w:rsidR="00096E33" w:rsidRPr="00690A26" w:rsidRDefault="00096E33" w:rsidP="00604E6C">
            <w:pPr>
              <w:pStyle w:val="TAL"/>
            </w:pPr>
            <w:r>
              <w:t>"</w:t>
            </w:r>
            <w:proofErr w:type="spellStart"/>
            <w:r>
              <w:t>nsoraf-sor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CCB415" w14:textId="77777777" w:rsidR="00096E33" w:rsidRPr="00690A26" w:rsidRDefault="00096E33" w:rsidP="00604E6C">
            <w:pPr>
              <w:pStyle w:val="TAL"/>
            </w:pPr>
            <w:proofErr w:type="spellStart"/>
            <w:r>
              <w:t>Nsoraf_SteeringOfRoaming</w:t>
            </w:r>
            <w:proofErr w:type="spellEnd"/>
            <w:r>
              <w:t xml:space="preserve"> Service offered by the SOR-AF</w:t>
            </w:r>
          </w:p>
        </w:tc>
      </w:tr>
      <w:tr w:rsidR="00096E33" w:rsidRPr="00690A26" w14:paraId="2F89F27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7909E2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nspaf</w:t>
            </w:r>
            <w:proofErr w:type="spellEnd"/>
            <w:r>
              <w:t>-secured-packed"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7D148B" w14:textId="77777777" w:rsidR="00096E33" w:rsidRDefault="00096E33" w:rsidP="00604E6C">
            <w:pPr>
              <w:pStyle w:val="TAL"/>
            </w:pPr>
            <w:proofErr w:type="spellStart"/>
            <w:r>
              <w:t>Nspaf_SecuredPacket</w:t>
            </w:r>
            <w:proofErr w:type="spellEnd"/>
            <w:r>
              <w:t xml:space="preserve"> Service offered by the SP-AF</w:t>
            </w:r>
          </w:p>
        </w:tc>
      </w:tr>
      <w:tr w:rsidR="00096E33" w:rsidRPr="00690A26" w14:paraId="54ACC7A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285EA7" w14:textId="77777777" w:rsidR="00096E33" w:rsidRDefault="00096E33" w:rsidP="00604E6C">
            <w:pPr>
              <w:pStyle w:val="TAL"/>
            </w:pPr>
            <w:r w:rsidRPr="00B33D37">
              <w:t>"</w:t>
            </w:r>
            <w:proofErr w:type="spellStart"/>
            <w:r w:rsidRPr="00D657DB">
              <w:t>nudsf</w:t>
            </w:r>
            <w:proofErr w:type="spellEnd"/>
            <w:r w:rsidRPr="00D657DB">
              <w:t>-dr"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C4242D" w14:textId="77777777" w:rsidR="00096E33" w:rsidRDefault="00096E33" w:rsidP="00604E6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Data Repository service offered by the UDSF.</w:t>
            </w:r>
          </w:p>
        </w:tc>
      </w:tr>
      <w:tr w:rsidR="00096E33" w:rsidRPr="00690A26" w14:paraId="4A0912F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56FA7" w14:textId="77777777" w:rsidR="00096E33" w:rsidRPr="00B33D37" w:rsidRDefault="00096E33" w:rsidP="00604E6C">
            <w:pPr>
              <w:pStyle w:val="TAL"/>
            </w:pPr>
            <w:r>
              <w:t>"</w:t>
            </w:r>
            <w:proofErr w:type="spellStart"/>
            <w:r>
              <w:t>nudsf</w:t>
            </w:r>
            <w:proofErr w:type="spellEnd"/>
            <w:r>
              <w:t>-timer"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48FC6F" w14:textId="77777777" w:rsidR="00096E33" w:rsidRDefault="00096E33" w:rsidP="00604E6C">
            <w:pPr>
              <w:pStyle w:val="TAL"/>
            </w:pPr>
            <w:proofErr w:type="spellStart"/>
            <w:r>
              <w:t>Nudsf</w:t>
            </w:r>
            <w:proofErr w:type="spellEnd"/>
            <w:r>
              <w:t xml:space="preserve"> Timer service offered by the UDSF</w:t>
            </w:r>
          </w:p>
        </w:tc>
      </w:tr>
      <w:tr w:rsidR="00096E33" w:rsidRPr="00690A26" w14:paraId="6446519E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28F24E" w14:textId="77777777" w:rsidR="00096E33" w:rsidRPr="00B33D37" w:rsidRDefault="00096E33" w:rsidP="00604E6C">
            <w:pPr>
              <w:pStyle w:val="TAL"/>
            </w:pPr>
            <w:r w:rsidRPr="00B33D37">
              <w:t>"</w:t>
            </w:r>
            <w:proofErr w:type="spellStart"/>
            <w:r>
              <w:t>nnssaaf</w:t>
            </w:r>
            <w:r w:rsidRPr="00D657DB">
              <w:t>-</w:t>
            </w:r>
            <w:r>
              <w:t>nssaa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E4881C" w14:textId="77777777" w:rsidR="00096E33" w:rsidRDefault="00096E33" w:rsidP="00604E6C">
            <w:pPr>
              <w:pStyle w:val="TAL"/>
            </w:pPr>
            <w:proofErr w:type="spellStart"/>
            <w:r>
              <w:t>Nnssaaf_NSSAA</w:t>
            </w:r>
            <w:proofErr w:type="spellEnd"/>
            <w:r>
              <w:t xml:space="preserve"> service offered by the NSSAAF.</w:t>
            </w:r>
          </w:p>
        </w:tc>
      </w:tr>
      <w:tr w:rsidR="00096E33" w:rsidRPr="00690A26" w14:paraId="2ED50AB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6041E" w14:textId="77777777" w:rsidR="00096E33" w:rsidRPr="00B33D37" w:rsidRDefault="00096E33" w:rsidP="00604E6C">
            <w:pPr>
              <w:pStyle w:val="TAL"/>
            </w:pPr>
            <w:r>
              <w:t>"</w:t>
            </w:r>
            <w:proofErr w:type="spellStart"/>
            <w:r>
              <w:t>nnssaaf-aiw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9C8FE69" w14:textId="77777777" w:rsidR="00096E33" w:rsidRDefault="00096E33" w:rsidP="00604E6C">
            <w:pPr>
              <w:pStyle w:val="TAL"/>
            </w:pPr>
            <w:proofErr w:type="spellStart"/>
            <w:r>
              <w:t>Nnssaaf_AIW</w:t>
            </w:r>
            <w:proofErr w:type="spellEnd"/>
            <w:r>
              <w:t xml:space="preserve"> service offered by the NSSAAF.</w:t>
            </w:r>
          </w:p>
        </w:tc>
      </w:tr>
      <w:tr w:rsidR="00096E33" w:rsidRPr="00690A26" w14:paraId="25304FF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09D398" w14:textId="77777777" w:rsidR="00096E33" w:rsidRPr="00B33D37" w:rsidRDefault="00096E33" w:rsidP="00604E6C">
            <w:pPr>
              <w:pStyle w:val="TAL"/>
            </w:pPr>
            <w:r w:rsidRPr="00B33D37">
              <w:t>"</w:t>
            </w:r>
            <w:proofErr w:type="spellStart"/>
            <w:r>
              <w:t>naanf-akma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074D61" w14:textId="77777777" w:rsidR="00096E33" w:rsidRDefault="00096E33" w:rsidP="00604E6C">
            <w:pPr>
              <w:pStyle w:val="TAL"/>
            </w:pPr>
            <w:proofErr w:type="spellStart"/>
            <w:r w:rsidRPr="001216A7">
              <w:t>N</w:t>
            </w:r>
            <w:r>
              <w:t>aanf_AKMA</w:t>
            </w:r>
            <w:proofErr w:type="spellEnd"/>
            <w:r>
              <w:t xml:space="preserve"> service offered by the </w:t>
            </w:r>
            <w:proofErr w:type="spellStart"/>
            <w:r>
              <w:t>AAnF</w:t>
            </w:r>
            <w:proofErr w:type="spellEnd"/>
            <w:r>
              <w:t>.</w:t>
            </w:r>
          </w:p>
        </w:tc>
      </w:tr>
      <w:tr w:rsidR="00096E33" w:rsidRPr="00690A26" w14:paraId="163FE72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7791E3" w14:textId="77777777" w:rsidR="00096E33" w:rsidRPr="00B33D37" w:rsidRDefault="00096E33" w:rsidP="00604E6C">
            <w:pPr>
              <w:pStyle w:val="TAL"/>
            </w:pPr>
            <w:r>
              <w:t>"n5gddnmf-discovery"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249A4B" w14:textId="77777777" w:rsidR="00096E33" w:rsidRPr="001216A7" w:rsidRDefault="00096E33" w:rsidP="00604E6C">
            <w:pPr>
              <w:pStyle w:val="TAL"/>
            </w:pPr>
            <w:r>
              <w:t xml:space="preserve">N5g-ddnmf_Discovery service offered by </w:t>
            </w:r>
            <w:r>
              <w:rPr>
                <w:rFonts w:eastAsia="SimSun"/>
                <w:lang w:eastAsia="zh-CN"/>
              </w:rPr>
              <w:t>5G DDNMF</w:t>
            </w:r>
          </w:p>
        </w:tc>
      </w:tr>
      <w:tr w:rsidR="00096E33" w:rsidRPr="00690A26" w14:paraId="7B9EAD2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933D40" w14:textId="77777777" w:rsidR="00096E33" w:rsidRDefault="00096E33" w:rsidP="00604E6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3dad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A18CAE" w14:textId="77777777" w:rsidR="00096E33" w:rsidRDefault="00096E33" w:rsidP="00604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3daDataManagement service offered by the MFAF.</w:t>
            </w:r>
          </w:p>
        </w:tc>
      </w:tr>
      <w:tr w:rsidR="00096E33" w:rsidRPr="00690A26" w14:paraId="5431852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667982" w14:textId="77777777" w:rsidR="00096E33" w:rsidRDefault="00096E33" w:rsidP="00604E6C">
            <w:pPr>
              <w:pStyle w:val="TAL"/>
            </w:pPr>
            <w:r>
              <w:t>"</w:t>
            </w:r>
            <w:r w:rsidRPr="00321379">
              <w:t>nmfaf</w:t>
            </w:r>
            <w:r>
              <w:t>-</w:t>
            </w:r>
            <w:r w:rsidRPr="00321379">
              <w:t>3cad</w:t>
            </w:r>
            <w:r>
              <w:t>ata</w:t>
            </w:r>
            <w:r w:rsidRPr="00321379">
              <w:t>m</w:t>
            </w:r>
            <w:r>
              <w:t>anagement"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5021E8" w14:textId="77777777" w:rsidR="00096E33" w:rsidRDefault="00096E33" w:rsidP="00604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3caDataManagement service offered by the MFAF.</w:t>
            </w:r>
          </w:p>
        </w:tc>
      </w:tr>
      <w:tr w:rsidR="00096E33" w:rsidRPr="00690A26" w14:paraId="448AAFCC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CE8BD4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321379">
              <w:t>nmfaf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70940" w14:textId="77777777" w:rsidR="00096E33" w:rsidRPr="00321379" w:rsidRDefault="00096E33" w:rsidP="00604E6C">
            <w:pPr>
              <w:pStyle w:val="TAL"/>
            </w:pPr>
            <w:proofErr w:type="spellStart"/>
            <w:r w:rsidRPr="00321379">
              <w:t>Nmfaf</w:t>
            </w:r>
            <w:proofErr w:type="spellEnd"/>
            <w:r w:rsidRPr="00321379">
              <w:t xml:space="preserve"> </w:t>
            </w:r>
            <w:proofErr w:type="spellStart"/>
            <w:r>
              <w:t>Context</w:t>
            </w:r>
            <w:r w:rsidRPr="00321379">
              <w:t>Management</w:t>
            </w:r>
            <w:proofErr w:type="spellEnd"/>
            <w:r w:rsidRPr="00321379">
              <w:t xml:space="preserve"> service offered by the MFAF.</w:t>
            </w:r>
          </w:p>
        </w:tc>
      </w:tr>
      <w:tr w:rsidR="00096E33" w:rsidRPr="00690A26" w14:paraId="1F0F710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86ECE5" w14:textId="77777777" w:rsidR="00096E33" w:rsidRDefault="00096E33" w:rsidP="00604E6C">
            <w:pPr>
              <w:pStyle w:val="TAL"/>
            </w:pPr>
            <w:r w:rsidRPr="00B33D37">
              <w:t>"</w:t>
            </w:r>
            <w:proofErr w:type="spellStart"/>
            <w:r>
              <w:t>neasdf-dnscontext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AC11E" w14:textId="77777777" w:rsidR="00096E33" w:rsidRPr="00321379" w:rsidRDefault="00096E33" w:rsidP="00604E6C">
            <w:pPr>
              <w:pStyle w:val="TAL"/>
            </w:pPr>
            <w:proofErr w:type="spellStart"/>
            <w:r w:rsidRPr="001216A7">
              <w:t>N</w:t>
            </w:r>
            <w:r>
              <w:t>easdf_DNSContext</w:t>
            </w:r>
            <w:proofErr w:type="spellEnd"/>
            <w:r>
              <w:t xml:space="preserve"> service offered by the EASDF</w:t>
            </w:r>
          </w:p>
        </w:tc>
      </w:tr>
      <w:tr w:rsidR="00096E33" w:rsidRPr="00690A26" w14:paraId="1C75738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6F8D7B" w14:textId="77777777" w:rsidR="00096E33" w:rsidRPr="00B33D37" w:rsidRDefault="00096E33" w:rsidP="00604E6C">
            <w:pPr>
              <w:pStyle w:val="TAL"/>
            </w:pPr>
            <w:r w:rsidRPr="00B33D37">
              <w:t>"</w:t>
            </w:r>
            <w:proofErr w:type="spellStart"/>
            <w:r>
              <w:t>neasdf-baselinednspattern</w:t>
            </w:r>
            <w:proofErr w:type="spellEnd"/>
            <w:r w:rsidRPr="00D657DB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937829" w14:textId="77777777" w:rsidR="00096E33" w:rsidRPr="001216A7" w:rsidRDefault="00096E33" w:rsidP="00604E6C">
            <w:pPr>
              <w:pStyle w:val="TAL"/>
            </w:pPr>
            <w:proofErr w:type="spellStart"/>
            <w:r w:rsidRPr="001216A7">
              <w:t>N</w:t>
            </w:r>
            <w:r>
              <w:t>easdf_BaselineDNSPattern</w:t>
            </w:r>
            <w:proofErr w:type="spellEnd"/>
            <w:r>
              <w:t xml:space="preserve"> service offered by the EASDF</w:t>
            </w:r>
          </w:p>
        </w:tc>
      </w:tr>
      <w:tr w:rsidR="00096E33" w:rsidRPr="00690A26" w14:paraId="4114CDF9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DD78C0" w14:textId="77777777" w:rsidR="00096E33" w:rsidRPr="00B33D37" w:rsidRDefault="00096E33" w:rsidP="00604E6C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6E49E0" w14:textId="77777777" w:rsidR="00096E33" w:rsidRPr="001216A7" w:rsidRDefault="00096E33" w:rsidP="00604E6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DataManagement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96E33" w:rsidRPr="00690A26" w14:paraId="255AB80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2E9AC1" w14:textId="77777777" w:rsidR="00096E33" w:rsidRPr="00B33D37" w:rsidRDefault="00096E33" w:rsidP="00604E6C">
            <w:pPr>
              <w:pStyle w:val="TAL"/>
            </w:pPr>
            <w:r>
              <w:t>"</w:t>
            </w:r>
            <w:proofErr w:type="spellStart"/>
            <w:r w:rsidRPr="00630DD4">
              <w:t>ndccf</w:t>
            </w:r>
            <w:r>
              <w:t>-</w:t>
            </w:r>
            <w:r w:rsidRPr="00630DD4">
              <w:t>c</w:t>
            </w:r>
            <w:r>
              <w:t>ontext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3BB06" w14:textId="77777777" w:rsidR="00096E33" w:rsidRPr="001216A7" w:rsidRDefault="00096E33" w:rsidP="00604E6C">
            <w:pPr>
              <w:pStyle w:val="TAL"/>
            </w:pPr>
            <w:proofErr w:type="spellStart"/>
            <w:r w:rsidRPr="00630DD4">
              <w:t>Ndccf</w:t>
            </w:r>
            <w:r>
              <w:t>_</w:t>
            </w:r>
            <w:r w:rsidRPr="00630DD4">
              <w:t>ContextManagement</w:t>
            </w:r>
            <w:proofErr w:type="spellEnd"/>
            <w:r w:rsidRPr="00630DD4">
              <w:t xml:space="preserve"> service offered by the DCCF.</w:t>
            </w:r>
          </w:p>
        </w:tc>
      </w:tr>
      <w:tr w:rsidR="00096E33" w:rsidRPr="00690A26" w14:paraId="7293270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5214F9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-nsac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FB4BAD" w14:textId="77777777" w:rsidR="00096E33" w:rsidRPr="00630DD4" w:rsidRDefault="00096E33" w:rsidP="00604E6C">
            <w:pPr>
              <w:pStyle w:val="TAL"/>
            </w:pPr>
            <w:proofErr w:type="spellStart"/>
            <w:r>
              <w:t>Nnsacf_NSAC</w:t>
            </w:r>
            <w:proofErr w:type="spellEnd"/>
            <w:r>
              <w:t xml:space="preserve"> service offered by the NSACF.</w:t>
            </w:r>
          </w:p>
        </w:tc>
      </w:tr>
      <w:tr w:rsidR="00096E33" w:rsidRPr="00690A26" w14:paraId="1B38222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D2910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proofErr w:type="spellEnd"/>
            <w:r>
              <w:t>-slice-ee"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2D057B" w14:textId="77777777" w:rsidR="00096E33" w:rsidRPr="00630DD4" w:rsidRDefault="00096E33" w:rsidP="00604E6C">
            <w:pPr>
              <w:pStyle w:val="TAL"/>
            </w:pPr>
            <w:proofErr w:type="spellStart"/>
            <w:r w:rsidRPr="00630DD4">
              <w:t>N</w:t>
            </w:r>
            <w:r>
              <w:t>nsac</w:t>
            </w:r>
            <w:r w:rsidRPr="00630DD4">
              <w:t>f</w:t>
            </w:r>
            <w:r>
              <w:t>_SliceEventExposure</w:t>
            </w:r>
            <w:proofErr w:type="spellEnd"/>
            <w:r w:rsidRPr="00630DD4">
              <w:t xml:space="preserve"> service offered by the </w:t>
            </w:r>
            <w:r>
              <w:t>NSAC</w:t>
            </w:r>
            <w:r w:rsidRPr="00630DD4">
              <w:t>F.</w:t>
            </w:r>
          </w:p>
        </w:tc>
      </w:tr>
      <w:tr w:rsidR="00096E33" w:rsidRPr="00690A26" w14:paraId="7EF0728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828C7A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nmbsmf-tmgi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41683" w14:textId="77777777" w:rsidR="00096E33" w:rsidRPr="00630DD4" w:rsidRDefault="00096E33" w:rsidP="00604E6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TMGI service offered by the MB-SMF</w:t>
            </w:r>
          </w:p>
        </w:tc>
      </w:tr>
      <w:tr w:rsidR="00096E33" w:rsidRPr="00690A26" w14:paraId="3E0077D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966CE87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nmbsmf-mbssession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80E0C74" w14:textId="77777777" w:rsidR="00096E33" w:rsidRPr="00630DD4" w:rsidRDefault="00096E33" w:rsidP="00604E6C">
            <w:pPr>
              <w:pStyle w:val="TAL"/>
            </w:pPr>
            <w:proofErr w:type="spellStart"/>
            <w:r>
              <w:t>Nmbsmf</w:t>
            </w:r>
            <w:proofErr w:type="spellEnd"/>
            <w:r>
              <w:t xml:space="preserve"> </w:t>
            </w:r>
            <w:proofErr w:type="spellStart"/>
            <w:r>
              <w:t>MBSSession</w:t>
            </w:r>
            <w:proofErr w:type="spellEnd"/>
            <w:r>
              <w:t xml:space="preserve"> service offered by the MB-SMF</w:t>
            </w:r>
          </w:p>
        </w:tc>
      </w:tr>
      <w:tr w:rsidR="00096E33" w:rsidRPr="00690A26" w14:paraId="03EAE48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22156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630DD4">
              <w:t>n</w:t>
            </w:r>
            <w:r>
              <w:t>adr</w:t>
            </w:r>
            <w:r w:rsidRPr="00630DD4">
              <w:t>f</w:t>
            </w:r>
            <w:r>
              <w:t>-</w:t>
            </w:r>
            <w:r w:rsidRPr="00630DD4">
              <w:t>d</w:t>
            </w:r>
            <w:r>
              <w:t>ata</w:t>
            </w:r>
            <w:r w:rsidRPr="00630DD4">
              <w:t>m</w:t>
            </w:r>
            <w:r>
              <w:t>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5BCDA" w14:textId="77777777" w:rsidR="00096E33" w:rsidRDefault="00096E33" w:rsidP="00604E6C">
            <w:pPr>
              <w:pStyle w:val="TAL"/>
            </w:pPr>
            <w:proofErr w:type="spellStart"/>
            <w:r w:rsidRPr="00630DD4">
              <w:t>N</w:t>
            </w:r>
            <w:r>
              <w:t>adrf_</w:t>
            </w:r>
            <w:r w:rsidRPr="00630DD4">
              <w:t>DataManagement</w:t>
            </w:r>
            <w:proofErr w:type="spellEnd"/>
            <w:r w:rsidRPr="00630DD4">
              <w:t xml:space="preserve"> service offered by the </w:t>
            </w:r>
            <w:r>
              <w:t>ADRF</w:t>
            </w:r>
            <w:r w:rsidRPr="00630DD4">
              <w:t>.</w:t>
            </w:r>
          </w:p>
        </w:tc>
      </w:tr>
      <w:tr w:rsidR="00096E33" w:rsidRPr="00690A26" w14:paraId="5B45376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4D7664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nadrf-mlmodelmanagement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C3BD62" w14:textId="77777777" w:rsidR="00096E33" w:rsidRPr="00630DD4" w:rsidRDefault="00096E33" w:rsidP="00604E6C">
            <w:pPr>
              <w:pStyle w:val="TAL"/>
            </w:pPr>
            <w:proofErr w:type="spellStart"/>
            <w:r>
              <w:t>Nadrf_MLModelManagement</w:t>
            </w:r>
            <w:proofErr w:type="spellEnd"/>
            <w:r>
              <w:t xml:space="preserve"> service offered by the ADRF.</w:t>
            </w:r>
          </w:p>
        </w:tc>
      </w:tr>
      <w:tr w:rsidR="00096E33" w:rsidRPr="00690A26" w14:paraId="66BF2D30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6AA231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nbsp-gba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ADCE161" w14:textId="77777777" w:rsidR="00096E33" w:rsidRPr="00630DD4" w:rsidRDefault="00096E33" w:rsidP="00604E6C">
            <w:pPr>
              <w:pStyle w:val="TAL"/>
            </w:pPr>
            <w:proofErr w:type="spellStart"/>
            <w:r>
              <w:t>Nbsp_GBA</w:t>
            </w:r>
            <w:proofErr w:type="spellEnd"/>
            <w:r>
              <w:t xml:space="preserve"> service offered by the GBA BSF.</w:t>
            </w:r>
          </w:p>
        </w:tc>
      </w:tr>
      <w:tr w:rsidR="00096E33" w:rsidRPr="00690A26" w14:paraId="4A9F4F79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57A4E" w14:textId="77777777" w:rsidR="00096E33" w:rsidRDefault="00096E33" w:rsidP="00604E6C">
            <w:pPr>
              <w:pStyle w:val="TAL"/>
            </w:pPr>
            <w:r w:rsidRPr="00B1070C">
              <w:t>"</w:t>
            </w:r>
            <w:proofErr w:type="spellStart"/>
            <w:r w:rsidRPr="00B1070C">
              <w:t>ntsctsf</w:t>
            </w:r>
            <w:proofErr w:type="spellEnd"/>
            <w:r w:rsidRPr="00B1070C">
              <w:t>-time-sync"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A1E371" w14:textId="77777777" w:rsidR="00096E33" w:rsidRDefault="00096E33" w:rsidP="00604E6C">
            <w:pPr>
              <w:pStyle w:val="TAL"/>
            </w:pPr>
            <w:proofErr w:type="spellStart"/>
            <w:r w:rsidRPr="00A703F6">
              <w:t>Ntsctsf_TimeSynchronization</w:t>
            </w:r>
            <w:proofErr w:type="spellEnd"/>
            <w:r>
              <w:t xml:space="preserve"> service offered by the TSCTSF</w:t>
            </w:r>
          </w:p>
        </w:tc>
      </w:tr>
      <w:tr w:rsidR="00096E33" w:rsidRPr="00690A26" w14:paraId="3C20C53B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B8C499" w14:textId="77777777" w:rsidR="00096E33" w:rsidRDefault="00096E33" w:rsidP="00604E6C">
            <w:pPr>
              <w:pStyle w:val="TAL"/>
            </w:pPr>
            <w:r w:rsidRPr="00B1070C">
              <w:t>"</w:t>
            </w:r>
            <w:proofErr w:type="spellStart"/>
            <w:r w:rsidRPr="00B1070C">
              <w:t>ntsctsf-qos-tscai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5B1426" w14:textId="77777777" w:rsidR="00096E33" w:rsidRDefault="00096E33" w:rsidP="00604E6C">
            <w:pPr>
              <w:pStyle w:val="TAL"/>
            </w:pPr>
            <w:proofErr w:type="spellStart"/>
            <w:r w:rsidRPr="00A703F6">
              <w:t>Ntsctsf_QoSandTSCAssistance</w:t>
            </w:r>
            <w:proofErr w:type="spellEnd"/>
            <w:r>
              <w:t xml:space="preserve"> service offered by the TSCTSF</w:t>
            </w:r>
          </w:p>
        </w:tc>
      </w:tr>
      <w:tr w:rsidR="00096E33" w:rsidRPr="00690A26" w14:paraId="3B99A5A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3B3097" w14:textId="77777777" w:rsidR="00096E33" w:rsidRPr="00B1070C" w:rsidRDefault="00096E33" w:rsidP="00604E6C">
            <w:pPr>
              <w:pStyle w:val="TAL"/>
            </w:pPr>
            <w:r>
              <w:t>"</w:t>
            </w:r>
            <w:proofErr w:type="spellStart"/>
            <w:r>
              <w:t>ntsctsf-asti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3E7A0" w14:textId="77777777" w:rsidR="00096E33" w:rsidRPr="00A703F6" w:rsidRDefault="00096E33" w:rsidP="00604E6C">
            <w:pPr>
              <w:pStyle w:val="TAL"/>
            </w:pPr>
            <w:proofErr w:type="spellStart"/>
            <w:r>
              <w:t>Ntsctsf_ASTI</w:t>
            </w:r>
            <w:proofErr w:type="spellEnd"/>
            <w:r>
              <w:t xml:space="preserve"> service offered by the TSCTSF</w:t>
            </w:r>
          </w:p>
        </w:tc>
      </w:tr>
      <w:tr w:rsidR="00096E33" w:rsidRPr="00690A26" w14:paraId="3C3209E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074471E" w14:textId="77777777" w:rsidR="00096E33" w:rsidRPr="00B1070C" w:rsidRDefault="00096E33" w:rsidP="00604E6C">
            <w:pPr>
              <w:pStyle w:val="TAL"/>
            </w:pPr>
            <w:r>
              <w:t>"</w:t>
            </w:r>
            <w:proofErr w:type="spellStart"/>
            <w:r>
              <w:t>npkmf-keyrequest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D908C3" w14:textId="77777777" w:rsidR="00096E33" w:rsidRPr="00A703F6" w:rsidRDefault="00096E33" w:rsidP="00604E6C">
            <w:pPr>
              <w:pStyle w:val="TAL"/>
            </w:pPr>
            <w:r>
              <w:rPr>
                <w:noProof/>
              </w:rPr>
              <w:t>Npkmf_PKMFKeyRequest</w:t>
            </w:r>
            <w:r>
              <w:t xml:space="preserve"> service offered by the PKMF</w:t>
            </w:r>
          </w:p>
        </w:tc>
      </w:tr>
      <w:tr w:rsidR="00096E33" w:rsidRPr="00690A26" w14:paraId="71ECAA2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B23CA1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9566E0">
              <w:t>npkmf-userid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CCCD4B" w14:textId="77777777" w:rsidR="00096E33" w:rsidRDefault="00096E33" w:rsidP="00604E6C">
            <w:pPr>
              <w:pStyle w:val="TAL"/>
              <w:rPr>
                <w:noProof/>
              </w:rPr>
            </w:pPr>
            <w:proofErr w:type="spellStart"/>
            <w:r w:rsidRPr="00706D2A">
              <w:t>Np</w:t>
            </w:r>
            <w:r>
              <w:t>km</w:t>
            </w:r>
            <w:r w:rsidRPr="00706D2A">
              <w:t>f_ResolveRemoteUserId</w:t>
            </w:r>
            <w:proofErr w:type="spellEnd"/>
            <w:r>
              <w:t xml:space="preserve"> service offered by the PKMF</w:t>
            </w:r>
          </w:p>
        </w:tc>
      </w:tr>
      <w:tr w:rsidR="00096E33" w:rsidRPr="00690A26" w14:paraId="26420256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48C0A9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npkmf</w:t>
            </w:r>
            <w:proofErr w:type="spellEnd"/>
            <w:r>
              <w:t>-discovery"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13DE3F" w14:textId="77777777" w:rsidR="00096E33" w:rsidRPr="00706D2A" w:rsidRDefault="00096E33" w:rsidP="00604E6C">
            <w:pPr>
              <w:pStyle w:val="TAL"/>
            </w:pPr>
            <w:proofErr w:type="spellStart"/>
            <w:r>
              <w:t>Npkmf_Discovery</w:t>
            </w:r>
            <w:proofErr w:type="spellEnd"/>
            <w:r>
              <w:t xml:space="preserve"> service offered by the PKMF</w:t>
            </w:r>
          </w:p>
        </w:tc>
      </w:tr>
      <w:tr w:rsidR="00096E33" w:rsidRPr="00690A26" w14:paraId="41E3DEE2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6062DA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nmnpf-npstatus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BD1539" w14:textId="77777777" w:rsidR="00096E33" w:rsidRDefault="00096E33" w:rsidP="00604E6C">
            <w:pPr>
              <w:pStyle w:val="TAL"/>
              <w:rPr>
                <w:noProof/>
              </w:rPr>
            </w:pPr>
            <w:proofErr w:type="spellStart"/>
            <w:r>
              <w:t>Nmnpf_NPStatus</w:t>
            </w:r>
            <w:proofErr w:type="spellEnd"/>
            <w:r>
              <w:t xml:space="preserve"> service offered by the MNPF</w:t>
            </w:r>
          </w:p>
        </w:tc>
      </w:tr>
      <w:tr w:rsidR="00096E33" w:rsidRPr="00690A26" w14:paraId="40890EB5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EA6043" w14:textId="77777777" w:rsidR="00096E33" w:rsidRDefault="00096E33" w:rsidP="00604E6C">
            <w:pPr>
              <w:pStyle w:val="TAL"/>
            </w:pPr>
            <w:r w:rsidRPr="00B1070C">
              <w:t>"</w:t>
            </w:r>
            <w:proofErr w:type="spellStart"/>
            <w:r>
              <w:t>niwmsc-smservice</w:t>
            </w:r>
            <w:proofErr w:type="spellEnd"/>
            <w:r w:rsidRPr="00B1070C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D438" w14:textId="77777777" w:rsidR="00096E33" w:rsidRDefault="00096E33" w:rsidP="00604E6C">
            <w:pPr>
              <w:pStyle w:val="TAL"/>
              <w:rPr>
                <w:noProof/>
              </w:rPr>
            </w:pPr>
            <w:proofErr w:type="spellStart"/>
            <w:r>
              <w:rPr>
                <w:rFonts w:hint="eastAsia"/>
                <w:lang w:eastAsia="zh-CN"/>
              </w:rPr>
              <w:t>N</w:t>
            </w:r>
            <w:r>
              <w:rPr>
                <w:lang w:eastAsia="zh-CN"/>
              </w:rPr>
              <w:t>iwmsc_SMService</w:t>
            </w:r>
            <w:proofErr w:type="spellEnd"/>
            <w:r>
              <w:rPr>
                <w:lang w:eastAsia="zh-CN"/>
              </w:rPr>
              <w:t xml:space="preserve"> service offered by the SMS-IWMSC</w:t>
            </w:r>
          </w:p>
        </w:tc>
      </w:tr>
      <w:tr w:rsidR="00096E33" w:rsidRPr="00690A26" w14:paraId="3B82033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60F97" w14:textId="77777777" w:rsidR="00096E33" w:rsidRPr="00B1070C" w:rsidRDefault="00096E33" w:rsidP="00604E6C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-us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910BE4" w14:textId="77777777" w:rsidR="00096E33" w:rsidRDefault="00096E33" w:rsidP="00604E6C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Nmbsf_MBSUserService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96E33" w:rsidRPr="00690A26" w14:paraId="08BC04B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C24993" w14:textId="77777777" w:rsidR="00096E33" w:rsidRPr="00B1070C" w:rsidRDefault="00096E33" w:rsidP="00604E6C">
            <w:pPr>
              <w:pStyle w:val="TAL"/>
            </w:pPr>
            <w:r>
              <w:t>"</w:t>
            </w:r>
            <w:proofErr w:type="spellStart"/>
            <w:r w:rsidRPr="002D0C69">
              <w:t>nmbsf</w:t>
            </w:r>
            <w:proofErr w:type="spellEnd"/>
            <w:r w:rsidRPr="002D0C69">
              <w:t>-</w:t>
            </w:r>
            <w:proofErr w:type="spellStart"/>
            <w:r w:rsidRPr="002D0C69">
              <w:t>mbs</w:t>
            </w:r>
            <w:proofErr w:type="spellEnd"/>
            <w:r w:rsidRPr="002D0C69">
              <w:t>-</w:t>
            </w:r>
            <w:proofErr w:type="spellStart"/>
            <w:r w:rsidRPr="002D0C69">
              <w:t>ud</w:t>
            </w:r>
            <w:proofErr w:type="spellEnd"/>
            <w:r w:rsidRPr="002D0C69">
              <w:t>-ingest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8D31CC" w14:textId="77777777" w:rsidR="00096E33" w:rsidRDefault="00096E33" w:rsidP="00604E6C">
            <w:pPr>
              <w:pStyle w:val="TAL"/>
              <w:rPr>
                <w:lang w:eastAsia="zh-CN"/>
              </w:rPr>
            </w:pPr>
            <w:proofErr w:type="spellStart"/>
            <w:r w:rsidRPr="00307394">
              <w:rPr>
                <w:lang w:val="en-US"/>
              </w:rPr>
              <w:t>Nmbsf_MBSUserDataIngestSession</w:t>
            </w:r>
            <w:proofErr w:type="spellEnd"/>
            <w:r>
              <w:rPr>
                <w:lang w:val="en-US"/>
              </w:rPr>
              <w:t xml:space="preserve"> service offered by the MBSF</w:t>
            </w:r>
          </w:p>
        </w:tc>
      </w:tr>
      <w:tr w:rsidR="00096E33" w:rsidRPr="00690A26" w14:paraId="67DAD30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E0E17" w14:textId="77777777" w:rsidR="00096E33" w:rsidRPr="00B1070C" w:rsidRDefault="00096E33" w:rsidP="00604E6C">
            <w:pPr>
              <w:pStyle w:val="TAL"/>
            </w:pPr>
            <w:r>
              <w:t>"</w:t>
            </w:r>
            <w:proofErr w:type="spellStart"/>
            <w:r>
              <w:t>n</w:t>
            </w:r>
            <w:r w:rsidRPr="00052626">
              <w:t>mbs</w:t>
            </w:r>
            <w:r>
              <w:t>t</w:t>
            </w:r>
            <w:r w:rsidRPr="00052626">
              <w:t>f</w:t>
            </w:r>
            <w:r>
              <w:t>-distsession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5CE0" w14:textId="77777777" w:rsidR="00096E33" w:rsidRDefault="00096E33" w:rsidP="00604E6C">
            <w:pPr>
              <w:pStyle w:val="TAL"/>
              <w:rPr>
                <w:lang w:eastAsia="zh-CN"/>
              </w:rPr>
            </w:pPr>
            <w:proofErr w:type="spellStart"/>
            <w:r w:rsidRPr="00052626">
              <w:t>Nmbs</w:t>
            </w:r>
            <w:r>
              <w:t>t</w:t>
            </w:r>
            <w:r w:rsidRPr="00052626">
              <w:t>f_</w:t>
            </w:r>
            <w:r>
              <w:t>MBSDistributionSession</w:t>
            </w:r>
            <w:proofErr w:type="spellEnd"/>
            <w:r>
              <w:t xml:space="preserve"> service offered by the MBSTF</w:t>
            </w:r>
          </w:p>
        </w:tc>
      </w:tr>
      <w:tr w:rsidR="00096E33" w:rsidRPr="00690A26" w14:paraId="1339DC5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DE31E5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npanf-prosekey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2CF82D" w14:textId="77777777" w:rsidR="00096E33" w:rsidRPr="00052626" w:rsidRDefault="00096E33" w:rsidP="00604E6C">
            <w:pPr>
              <w:pStyle w:val="TAL"/>
            </w:pPr>
            <w:proofErr w:type="spellStart"/>
            <w:r>
              <w:t>Npanf_ProseKey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96E33" w:rsidRPr="00690A26" w14:paraId="5617B3F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606F0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npanf-userid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04F42A" w14:textId="77777777" w:rsidR="00096E33" w:rsidRDefault="00096E33" w:rsidP="00604E6C">
            <w:pPr>
              <w:pStyle w:val="TAL"/>
            </w:pPr>
            <w:proofErr w:type="spellStart"/>
            <w:r w:rsidRPr="00706D2A">
              <w:t>Np</w:t>
            </w:r>
            <w:r>
              <w:t>an</w:t>
            </w:r>
            <w:r w:rsidRPr="00706D2A">
              <w:t>f_ResolveRemoteUserId</w:t>
            </w:r>
            <w:proofErr w:type="spellEnd"/>
            <w:r>
              <w:t xml:space="preserve"> service offered by the </w:t>
            </w:r>
            <w:proofErr w:type="spellStart"/>
            <w:r>
              <w:t>PAnF</w:t>
            </w:r>
            <w:proofErr w:type="spellEnd"/>
          </w:p>
        </w:tc>
      </w:tr>
      <w:tr w:rsidR="00096E33" w:rsidRPr="00690A26" w14:paraId="634A57E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5FFA39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>
              <w:t>nupf</w:t>
            </w:r>
            <w:proofErr w:type="spellEnd"/>
            <w:r>
              <w:t>-ee"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0F4157" w14:textId="77777777" w:rsidR="00096E33" w:rsidRDefault="00096E33" w:rsidP="00604E6C">
            <w:pPr>
              <w:pStyle w:val="TAL"/>
            </w:pPr>
            <w:proofErr w:type="spellStart"/>
            <w:r>
              <w:t>Nupf_EventExposure</w:t>
            </w:r>
            <w:proofErr w:type="spellEnd"/>
            <w:r>
              <w:t xml:space="preserve"> service offered by the UPF</w:t>
            </w:r>
          </w:p>
        </w:tc>
      </w:tr>
      <w:tr w:rsidR="00096E33" w:rsidRPr="00690A26" w14:paraId="38AB502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1B4D0D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690A26">
              <w:t>n</w:t>
            </w:r>
            <w:r>
              <w:t>upf-gueip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7C988" w14:textId="77777777" w:rsidR="00096E33" w:rsidRDefault="00096E33" w:rsidP="00604E6C">
            <w:pPr>
              <w:pStyle w:val="TAL"/>
            </w:pPr>
            <w:proofErr w:type="spellStart"/>
            <w:r w:rsidRPr="005F5691">
              <w:rPr>
                <w:rFonts w:cs="Arial"/>
                <w:lang w:val="en-US"/>
              </w:rPr>
              <w:t>Nupf_GetUEPrivateIPaddrAndIdentifiers</w:t>
            </w:r>
            <w:proofErr w:type="spellEnd"/>
            <w:r w:rsidRPr="00AF47A0">
              <w:t xml:space="preserve"> </w:t>
            </w:r>
            <w:r w:rsidRPr="00690A26">
              <w:rPr>
                <w:lang w:val="en-US"/>
              </w:rPr>
              <w:t>Service</w:t>
            </w:r>
            <w:r>
              <w:rPr>
                <w:lang w:val="en-US"/>
              </w:rPr>
              <w:t xml:space="preserve"> </w:t>
            </w:r>
            <w:r>
              <w:t>offered by the UPF</w:t>
            </w:r>
          </w:p>
        </w:tc>
      </w:tr>
      <w:tr w:rsidR="00096E33" w:rsidRPr="00690A26" w14:paraId="5ED61FD1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2DE725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naf</w:t>
            </w:r>
            <w:proofErr w:type="spellEnd"/>
            <w:r w:rsidRPr="001807A4">
              <w:t>-prose</w:t>
            </w:r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093229" w14:textId="77777777" w:rsidR="00096E33" w:rsidRDefault="00096E33" w:rsidP="00604E6C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Naf_ProSe</w:t>
            </w:r>
            <w:proofErr w:type="spellEnd"/>
            <w:r w:rsidRPr="001807A4">
              <w:t xml:space="preserve"> Service offered by the AF</w:t>
            </w:r>
          </w:p>
        </w:tc>
      </w:tr>
      <w:tr w:rsidR="00096E33" w:rsidRPr="00690A26" w14:paraId="5AA99F24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8F755B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naf-eventexposure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961B7F" w14:textId="77777777" w:rsidR="00096E33" w:rsidRDefault="00096E33" w:rsidP="00604E6C">
            <w:pPr>
              <w:pStyle w:val="TAL"/>
              <w:rPr>
                <w:lang w:eastAsia="zh-CN"/>
              </w:rPr>
            </w:pPr>
            <w:proofErr w:type="spellStart"/>
            <w:r w:rsidRPr="001807A4">
              <w:t>Naf_EventExposure</w:t>
            </w:r>
            <w:proofErr w:type="spellEnd"/>
            <w:r w:rsidRPr="001807A4">
              <w:t xml:space="preserve"> Service offered by the AF</w:t>
            </w:r>
          </w:p>
        </w:tc>
      </w:tr>
      <w:tr w:rsidR="00096E33" w:rsidRPr="00690A26" w14:paraId="32DC703A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B1746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mf</w:t>
            </w:r>
            <w:r w:rsidRPr="001807A4">
              <w:t>-</w:t>
            </w:r>
            <w:r>
              <w:t>mrm</w:t>
            </w:r>
            <w:proofErr w:type="spellEnd"/>
            <w: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C8A130" w14:textId="77777777" w:rsidR="00096E33" w:rsidRPr="001807A4" w:rsidRDefault="00096E33" w:rsidP="00604E6C">
            <w:pPr>
              <w:pStyle w:val="TAL"/>
            </w:pPr>
            <w:proofErr w:type="spellStart"/>
            <w:r>
              <w:t>Nmf_MRM</w:t>
            </w:r>
            <w:proofErr w:type="spellEnd"/>
            <w:r>
              <w:t xml:space="preserve"> Service offered by the MF</w:t>
            </w:r>
          </w:p>
        </w:tc>
      </w:tr>
      <w:tr w:rsidR="00096E33" w:rsidRPr="00690A26" w14:paraId="22C7CBE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CA26FA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sec"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4630B7" w14:textId="77777777" w:rsidR="00096E33" w:rsidRPr="001807A4" w:rsidRDefault="00096E33" w:rsidP="00604E6C">
            <w:pPr>
              <w:pStyle w:val="TAL"/>
            </w:pPr>
            <w:proofErr w:type="spellStart"/>
            <w:r>
              <w:t>Nimsas_SessionEventControl</w:t>
            </w:r>
            <w:proofErr w:type="spellEnd"/>
            <w:r>
              <w:t xml:space="preserve"> Service offered by the IMS AS</w:t>
            </w:r>
          </w:p>
        </w:tc>
      </w:tr>
      <w:tr w:rsidR="00096E33" w:rsidRPr="00690A26" w14:paraId="5DF41599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E61437" w14:textId="77777777" w:rsidR="00096E33" w:rsidRDefault="00096E33" w:rsidP="00604E6C">
            <w:pPr>
              <w:pStyle w:val="TAL"/>
            </w:pPr>
            <w:r>
              <w:lastRenderedPageBreak/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mc"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A25DC4" w14:textId="77777777" w:rsidR="00096E33" w:rsidRPr="001807A4" w:rsidRDefault="00096E33" w:rsidP="00604E6C">
            <w:pPr>
              <w:pStyle w:val="TAL"/>
            </w:pPr>
            <w:proofErr w:type="spellStart"/>
            <w:r>
              <w:t>Nimsas_MediaControl</w:t>
            </w:r>
            <w:proofErr w:type="spellEnd"/>
            <w:r>
              <w:t xml:space="preserve"> Service offered by the IMS AS</w:t>
            </w:r>
          </w:p>
        </w:tc>
      </w:tr>
      <w:tr w:rsidR="00096E33" w:rsidRPr="00690A26" w14:paraId="5D68A2E3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ED6FE9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ism"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EB3BF9" w14:textId="77777777" w:rsidR="00096E33" w:rsidRPr="001807A4" w:rsidRDefault="00096E33" w:rsidP="00604E6C">
            <w:pPr>
              <w:pStyle w:val="TAL"/>
            </w:pPr>
            <w:proofErr w:type="spellStart"/>
            <w:r>
              <w:t>Nimsas_ImsSessionManagement</w:t>
            </w:r>
            <w:proofErr w:type="spellEnd"/>
            <w:r>
              <w:t xml:space="preserve"> Service offered by the IMS AS</w:t>
            </w:r>
          </w:p>
        </w:tc>
      </w:tr>
      <w:tr w:rsidR="00096E33" w:rsidRPr="00690A26" w14:paraId="5F0E1DED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3DB9CE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imsas</w:t>
            </w:r>
            <w:proofErr w:type="spellEnd"/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0DD76B" w14:textId="77777777" w:rsidR="00096E33" w:rsidRPr="001807A4" w:rsidRDefault="00096E33" w:rsidP="00604E6C">
            <w:pPr>
              <w:pStyle w:val="TAL"/>
            </w:pPr>
            <w:proofErr w:type="spellStart"/>
            <w:r>
              <w:t>Nimsas_ImsEE</w:t>
            </w:r>
            <w:proofErr w:type="spellEnd"/>
            <w:r>
              <w:t xml:space="preserve"> Service offered by the IMS AS</w:t>
            </w:r>
          </w:p>
        </w:tc>
      </w:tr>
      <w:tr w:rsidR="00096E33" w:rsidRPr="00690A26" w14:paraId="4EDA175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9F092E" w14:textId="77777777" w:rsidR="00096E33" w:rsidRDefault="00096E33" w:rsidP="00604E6C">
            <w:pPr>
              <w:pStyle w:val="TAL"/>
            </w:pPr>
            <w:r>
              <w:t>"</w:t>
            </w:r>
            <w:proofErr w:type="spellStart"/>
            <w:r w:rsidRPr="001807A4">
              <w:t>n</w:t>
            </w:r>
            <w:r>
              <w:t>scp</w:t>
            </w:r>
            <w:proofErr w:type="spellEnd"/>
            <w:r w:rsidRPr="001807A4">
              <w:t>-</w:t>
            </w:r>
            <w:r>
              <w:t>ee"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2FFBC1" w14:textId="77777777" w:rsidR="00096E33" w:rsidRPr="001807A4" w:rsidRDefault="00096E33" w:rsidP="00604E6C">
            <w:pPr>
              <w:pStyle w:val="TAL"/>
            </w:pPr>
            <w:proofErr w:type="spellStart"/>
            <w:r w:rsidRPr="001807A4">
              <w:t>N</w:t>
            </w:r>
            <w:r>
              <w:t>scp</w:t>
            </w:r>
            <w:r w:rsidRPr="001807A4">
              <w:t>_EventExposure</w:t>
            </w:r>
            <w:proofErr w:type="spellEnd"/>
            <w:r w:rsidRPr="001807A4">
              <w:t xml:space="preserve"> Service offered by the </w:t>
            </w:r>
            <w:r>
              <w:t>SCP</w:t>
            </w:r>
          </w:p>
        </w:tc>
      </w:tr>
      <w:tr w:rsidR="00096E33" w:rsidRPr="00690A26" w14:paraId="66BD716F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BE6AF4" w14:textId="77777777" w:rsidR="00096E33" w:rsidRDefault="00096E33" w:rsidP="00604E6C">
            <w:pPr>
              <w:pStyle w:val="TAL"/>
            </w:pPr>
            <w:r w:rsidRPr="00744416">
              <w:t>"neif-</w:t>
            </w:r>
            <w:proofErr w:type="spellStart"/>
            <w:r w:rsidRPr="00744416">
              <w:t>eventexposure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9E044" w14:textId="77777777" w:rsidR="00096E33" w:rsidRPr="001807A4" w:rsidRDefault="00096E33" w:rsidP="00604E6C">
            <w:pPr>
              <w:pStyle w:val="TAL"/>
            </w:pPr>
            <w:proofErr w:type="spellStart"/>
            <w:r w:rsidRPr="00744416">
              <w:t>Neif_EventExposure</w:t>
            </w:r>
            <w:proofErr w:type="spellEnd"/>
            <w:r w:rsidRPr="00744416">
              <w:t xml:space="preserve"> Service offered by the EIF</w:t>
            </w:r>
          </w:p>
        </w:tc>
      </w:tr>
      <w:tr w:rsidR="00096E33" w:rsidRPr="00690A26" w14:paraId="571ABAF8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CB59C46" w14:textId="77777777" w:rsidR="00096E33" w:rsidRPr="00744416" w:rsidRDefault="00096E33" w:rsidP="00604E6C">
            <w:pPr>
              <w:pStyle w:val="TAL"/>
            </w:pPr>
            <w:r>
              <w:t>"</w:t>
            </w:r>
            <w:proofErr w:type="spellStart"/>
            <w:r>
              <w:rPr>
                <w:rFonts w:eastAsia="DengXian"/>
                <w:lang w:eastAsia="zh-CN"/>
              </w:rPr>
              <w:t>n</w:t>
            </w:r>
            <w:r w:rsidRPr="00403BBC">
              <w:rPr>
                <w:rFonts w:eastAsia="DengXian"/>
                <w:lang w:eastAsia="zh-CN"/>
              </w:rPr>
              <w:t>aiotf</w:t>
            </w:r>
            <w:r>
              <w:rPr>
                <w:rFonts w:eastAsia="DengXian"/>
                <w:lang w:eastAsia="zh-CN"/>
              </w:rPr>
              <w:t>-</w:t>
            </w:r>
            <w:r>
              <w:rPr>
                <w:rFonts w:eastAsia="SimSun"/>
              </w:rPr>
              <w:t>aiot</w:t>
            </w:r>
            <w:proofErr w:type="spellEnd"/>
            <w:r w:rsidRPr="009C3C38">
              <w:rPr>
                <w:rFonts w:eastAsia="SimSun"/>
              </w:rPr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38E0F4" w14:textId="77777777" w:rsidR="00096E33" w:rsidRPr="00744416" w:rsidRDefault="00096E33" w:rsidP="00604E6C">
            <w:pPr>
              <w:pStyle w:val="TAL"/>
            </w:pPr>
            <w:proofErr w:type="spellStart"/>
            <w:r w:rsidRPr="00403BBC">
              <w:rPr>
                <w:rFonts w:eastAsia="DengXian"/>
                <w:lang w:eastAsia="zh-CN"/>
              </w:rPr>
              <w:t>Naiotf_</w:t>
            </w:r>
            <w:r w:rsidRPr="00403BBC">
              <w:rPr>
                <w:rFonts w:eastAsia="SimSun"/>
              </w:rPr>
              <w:t>AIoT</w:t>
            </w:r>
            <w:proofErr w:type="spellEnd"/>
            <w:r>
              <w:rPr>
                <w:rFonts w:eastAsia="SimSun"/>
              </w:rPr>
              <w:t xml:space="preserve"> </w:t>
            </w:r>
            <w:r w:rsidRPr="00744416">
              <w:t xml:space="preserve">Service offered by the </w:t>
            </w:r>
            <w:r>
              <w:t>AIOTF</w:t>
            </w:r>
          </w:p>
        </w:tc>
      </w:tr>
      <w:tr w:rsidR="00096E33" w:rsidRPr="00690A26" w14:paraId="748F6E07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839D20" w14:textId="77777777" w:rsidR="00096E33" w:rsidRDefault="00096E33" w:rsidP="00604E6C">
            <w:pPr>
              <w:pStyle w:val="TAL"/>
            </w:pPr>
            <w:r w:rsidRPr="00744416">
              <w:t>"</w:t>
            </w:r>
            <w:proofErr w:type="spellStart"/>
            <w:r>
              <w:t>nadm-dmquery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2FB715" w14:textId="77777777" w:rsidR="00096E33" w:rsidRPr="00403BBC" w:rsidRDefault="00096E33" w:rsidP="00604E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Query</w:t>
            </w:r>
            <w:proofErr w:type="spellEnd"/>
            <w:r w:rsidRPr="00403BBC">
              <w:rPr>
                <w:rFonts w:eastAsia="SimSun"/>
                <w:lang w:eastAsia="zh-CN"/>
              </w:rPr>
              <w:t xml:space="preserve"> </w:t>
            </w:r>
            <w:r>
              <w:rPr>
                <w:rFonts w:eastAsia="SimSun"/>
                <w:lang w:eastAsia="zh-CN"/>
              </w:rPr>
              <w:t>service offered by the ADM</w:t>
            </w:r>
          </w:p>
        </w:tc>
      </w:tr>
      <w:tr w:rsidR="00096E33" w:rsidRPr="00690A26" w14:paraId="22145E49" w14:textId="77777777" w:rsidTr="00604E6C">
        <w:tc>
          <w:tcPr>
            <w:tcW w:w="191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7CF4BC" w14:textId="77777777" w:rsidR="00096E33" w:rsidRDefault="00096E33" w:rsidP="00604E6C">
            <w:pPr>
              <w:pStyle w:val="TAL"/>
            </w:pPr>
            <w:r w:rsidRPr="00744416">
              <w:t>"</w:t>
            </w:r>
            <w:proofErr w:type="spellStart"/>
            <w:r>
              <w:t>nadm-dmupdate</w:t>
            </w:r>
            <w:proofErr w:type="spellEnd"/>
            <w:r w:rsidRPr="00744416">
              <w:t>"</w:t>
            </w:r>
          </w:p>
        </w:tc>
        <w:tc>
          <w:tcPr>
            <w:tcW w:w="308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C5A33D" w14:textId="77777777" w:rsidR="00096E33" w:rsidRPr="00403BBC" w:rsidRDefault="00096E33" w:rsidP="00604E6C">
            <w:pPr>
              <w:pStyle w:val="TAL"/>
              <w:rPr>
                <w:rFonts w:eastAsia="DengXian"/>
                <w:lang w:eastAsia="zh-CN"/>
              </w:rPr>
            </w:pPr>
            <w:proofErr w:type="spellStart"/>
            <w:r w:rsidRPr="00403BBC">
              <w:t>N</w:t>
            </w:r>
            <w:r w:rsidRPr="00403BBC">
              <w:rPr>
                <w:rFonts w:eastAsia="DengXian"/>
                <w:lang w:eastAsia="zh-CN"/>
              </w:rPr>
              <w:t>adm_DM_</w:t>
            </w:r>
            <w:r w:rsidRPr="00403BBC">
              <w:t>Update</w:t>
            </w:r>
            <w:proofErr w:type="spellEnd"/>
            <w:r>
              <w:rPr>
                <w:rFonts w:eastAsia="SimSun"/>
                <w:lang w:eastAsia="zh-CN"/>
              </w:rPr>
              <w:t xml:space="preserve"> service offered by the ADM</w:t>
            </w:r>
          </w:p>
        </w:tc>
      </w:tr>
      <w:tr w:rsidR="00096E33" w:rsidRPr="00690A26" w14:paraId="6766D35E" w14:textId="77777777" w:rsidTr="00604E6C">
        <w:tc>
          <w:tcPr>
            <w:tcW w:w="5000" w:type="pct"/>
            <w:gridSpan w:val="2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71EB91" w14:textId="77777777" w:rsidR="00096E33" w:rsidRPr="00690A26" w:rsidRDefault="00096E33" w:rsidP="00604E6C">
            <w:pPr>
              <w:pStyle w:val="TAN"/>
            </w:pPr>
            <w:r w:rsidRPr="00690A26">
              <w:t>NOTE:</w:t>
            </w:r>
            <w:r w:rsidRPr="00690A26">
              <w:tab/>
              <w:t>The services defined in this table are those defined by 3GPP NFs in 5GC; however, in order to support custom services offered by standard and custom NFs, the NRF shall also accept the registration of NF Services with other service names.</w:t>
            </w:r>
          </w:p>
        </w:tc>
      </w:tr>
    </w:tbl>
    <w:p w14:paraId="6EC7B81B" w14:textId="77777777" w:rsidR="00096E33" w:rsidRPr="00690A26" w:rsidRDefault="00096E33" w:rsidP="00096E33"/>
    <w:p w14:paraId="7889F6F6" w14:textId="77777777" w:rsidR="00460B21" w:rsidRPr="00460B21" w:rsidRDefault="00460B21" w:rsidP="00460B21"/>
    <w:bookmarkEnd w:id="7"/>
    <w:bookmarkEnd w:id="8"/>
    <w:bookmarkEnd w:id="9"/>
    <w:bookmarkEnd w:id="10"/>
    <w:p w14:paraId="765F2EC4" w14:textId="2B464B15" w:rsidR="009514A8" w:rsidRPr="006B5418" w:rsidRDefault="009514A8" w:rsidP="009514A8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</w:t>
      </w:r>
    </w:p>
    <w:p w14:paraId="1D819E61" w14:textId="77777777" w:rsidR="00546554" w:rsidRPr="00690A26" w:rsidRDefault="00546554" w:rsidP="00546554">
      <w:pPr>
        <w:pStyle w:val="Heading1"/>
      </w:pPr>
      <w:bookmarkStart w:id="13" w:name="_Toc24937836"/>
      <w:bookmarkStart w:id="14" w:name="_Toc33962656"/>
      <w:bookmarkStart w:id="15" w:name="_Toc42883425"/>
      <w:bookmarkStart w:id="16" w:name="_Toc49733293"/>
      <w:bookmarkStart w:id="17" w:name="_Toc56690943"/>
      <w:bookmarkStart w:id="18" w:name="_Toc200709895"/>
      <w:r w:rsidRPr="00690A26">
        <w:t>A.2</w:t>
      </w:r>
      <w:r w:rsidRPr="00690A26">
        <w:tab/>
      </w:r>
      <w:proofErr w:type="spellStart"/>
      <w:r w:rsidRPr="00690A26">
        <w:t>Nnrf_NFManagement</w:t>
      </w:r>
      <w:proofErr w:type="spellEnd"/>
      <w:r w:rsidRPr="00690A26">
        <w:t xml:space="preserve"> API</w:t>
      </w:r>
      <w:bookmarkEnd w:id="13"/>
      <w:bookmarkEnd w:id="14"/>
      <w:bookmarkEnd w:id="15"/>
      <w:bookmarkEnd w:id="16"/>
      <w:bookmarkEnd w:id="17"/>
      <w:bookmarkEnd w:id="18"/>
    </w:p>
    <w:p w14:paraId="10A5C14A" w14:textId="77777777" w:rsidR="00546554" w:rsidRPr="00690A26" w:rsidRDefault="00546554" w:rsidP="00546554">
      <w:pPr>
        <w:pStyle w:val="PL"/>
      </w:pPr>
      <w:r w:rsidRPr="00690A26">
        <w:t>openapi: 3.0.0</w:t>
      </w:r>
    </w:p>
    <w:p w14:paraId="41F4E363" w14:textId="77777777" w:rsidR="00546554" w:rsidRPr="00690A26" w:rsidRDefault="00546554" w:rsidP="00546554">
      <w:pPr>
        <w:pStyle w:val="PL"/>
      </w:pPr>
    </w:p>
    <w:p w14:paraId="6AC42CF2" w14:textId="77777777" w:rsidR="00546554" w:rsidRPr="00690A26" w:rsidRDefault="00546554" w:rsidP="00546554">
      <w:pPr>
        <w:pStyle w:val="PL"/>
      </w:pPr>
      <w:r w:rsidRPr="00690A26">
        <w:t>info:</w:t>
      </w:r>
    </w:p>
    <w:p w14:paraId="02FD33E8" w14:textId="77777777" w:rsidR="00546554" w:rsidRPr="00690A26" w:rsidRDefault="00546554" w:rsidP="00546554">
      <w:pPr>
        <w:pStyle w:val="PL"/>
      </w:pPr>
      <w:r w:rsidRPr="00690A26">
        <w:t xml:space="preserve">  version: '1.</w:t>
      </w:r>
      <w:r>
        <w:t>4</w:t>
      </w:r>
      <w:r w:rsidRPr="00690A26">
        <w:t>.</w:t>
      </w:r>
      <w:r>
        <w:t>0-alpha.4</w:t>
      </w:r>
      <w:r w:rsidRPr="00690A26">
        <w:t>'</w:t>
      </w:r>
    </w:p>
    <w:p w14:paraId="46BD05A6" w14:textId="77777777" w:rsidR="00546554" w:rsidRPr="00690A26" w:rsidRDefault="00546554" w:rsidP="00546554">
      <w:pPr>
        <w:pStyle w:val="PL"/>
      </w:pPr>
      <w:r w:rsidRPr="00690A26">
        <w:t xml:space="preserve">  title: 'NRF NFManagement Service'</w:t>
      </w:r>
    </w:p>
    <w:p w14:paraId="5C8E9E40" w14:textId="77777777" w:rsidR="00546554" w:rsidRPr="00690A26" w:rsidRDefault="00546554" w:rsidP="00546554">
      <w:pPr>
        <w:pStyle w:val="PL"/>
      </w:pPr>
      <w:r w:rsidRPr="00690A26">
        <w:t xml:space="preserve">  description: |</w:t>
      </w:r>
    </w:p>
    <w:p w14:paraId="6659F223" w14:textId="77777777" w:rsidR="00546554" w:rsidRPr="00690A26" w:rsidRDefault="00546554" w:rsidP="00546554">
      <w:pPr>
        <w:pStyle w:val="PL"/>
      </w:pPr>
      <w:r w:rsidRPr="00690A26">
        <w:t xml:space="preserve">    NRF NFManagement Service.</w:t>
      </w:r>
      <w:r>
        <w:t xml:space="preserve">  </w:t>
      </w:r>
    </w:p>
    <w:p w14:paraId="23AB1058" w14:textId="77777777" w:rsidR="00546554" w:rsidRPr="00690A26" w:rsidRDefault="00546554" w:rsidP="00546554">
      <w:pPr>
        <w:pStyle w:val="PL"/>
      </w:pPr>
      <w:r w:rsidRPr="00690A26">
        <w:t xml:space="preserve">    © 20</w:t>
      </w:r>
      <w:r>
        <w:t>25</w:t>
      </w:r>
      <w:r w:rsidRPr="00690A26">
        <w:t>, 3GPP Organizational Partners (ARIB, ATIS, CCSA, ETSI, TSDSI, TTA, TTC).</w:t>
      </w:r>
      <w:r>
        <w:t xml:space="preserve">  </w:t>
      </w:r>
    </w:p>
    <w:p w14:paraId="749EBB75" w14:textId="77777777" w:rsidR="00546554" w:rsidRPr="00690A26" w:rsidRDefault="00546554" w:rsidP="00546554">
      <w:pPr>
        <w:pStyle w:val="PL"/>
      </w:pPr>
      <w:r w:rsidRPr="00690A26">
        <w:t xml:space="preserve">    All rights reserved.</w:t>
      </w:r>
    </w:p>
    <w:p w14:paraId="088A8040" w14:textId="77777777" w:rsidR="00546554" w:rsidRPr="00690A26" w:rsidRDefault="00546554" w:rsidP="00546554">
      <w:pPr>
        <w:pStyle w:val="PL"/>
      </w:pPr>
    </w:p>
    <w:p w14:paraId="4466DDC2" w14:textId="77777777" w:rsidR="00546554" w:rsidRPr="00690A26" w:rsidRDefault="00546554" w:rsidP="00546554">
      <w:pPr>
        <w:pStyle w:val="PL"/>
      </w:pPr>
      <w:r w:rsidRPr="00690A26">
        <w:t>externalDocs:</w:t>
      </w:r>
    </w:p>
    <w:p w14:paraId="39563265" w14:textId="77777777" w:rsidR="00546554" w:rsidRPr="00690A26" w:rsidRDefault="00546554" w:rsidP="00546554">
      <w:pPr>
        <w:pStyle w:val="PL"/>
      </w:pPr>
      <w:r w:rsidRPr="00690A26">
        <w:t xml:space="preserve">  description: 3GPP TS 29.510 V1</w:t>
      </w:r>
      <w:r>
        <w:t>9</w:t>
      </w:r>
      <w:r w:rsidRPr="00690A26">
        <w:t>.</w:t>
      </w:r>
      <w:r>
        <w:t>3</w:t>
      </w:r>
      <w:r w:rsidRPr="00690A26">
        <w:t>.0; 5G System; Network Function Repository Services; Stage 3</w:t>
      </w:r>
    </w:p>
    <w:p w14:paraId="3AD81B24" w14:textId="77777777" w:rsidR="00546554" w:rsidRPr="00690A26" w:rsidRDefault="00546554" w:rsidP="00546554">
      <w:pPr>
        <w:pStyle w:val="PL"/>
      </w:pPr>
      <w:r w:rsidRPr="00690A26">
        <w:t xml:space="preserve">  url: 'http</w:t>
      </w:r>
      <w:r>
        <w:t>s</w:t>
      </w:r>
      <w:r w:rsidRPr="00690A26">
        <w:t>://www.3gpp.org/ftp/Specs/archive/29_series/29.510/'</w:t>
      </w:r>
    </w:p>
    <w:p w14:paraId="0F9614BD" w14:textId="77777777" w:rsidR="00546554" w:rsidRPr="00A665E9" w:rsidRDefault="00546554" w:rsidP="00546554">
      <w:pPr>
        <w:pStyle w:val="PL"/>
        <w:rPr>
          <w:color w:val="FF0000"/>
          <w:sz w:val="20"/>
        </w:rPr>
      </w:pPr>
      <w:r w:rsidRPr="00A665E9">
        <w:rPr>
          <w:color w:val="FF0000"/>
          <w:sz w:val="20"/>
        </w:rPr>
        <w:t>[Skipped for clartity]</w:t>
      </w:r>
    </w:p>
    <w:p w14:paraId="0BA65647" w14:textId="77777777" w:rsidR="00546554" w:rsidRPr="00690A26" w:rsidRDefault="00546554" w:rsidP="00546554">
      <w:pPr>
        <w:pStyle w:val="PL"/>
      </w:pPr>
      <w:r w:rsidRPr="00690A26">
        <w:t xml:space="preserve">    ServiceName:</w:t>
      </w:r>
    </w:p>
    <w:p w14:paraId="07489D71" w14:textId="77777777" w:rsidR="00546554" w:rsidRPr="00690A26" w:rsidRDefault="00546554" w:rsidP="00546554">
      <w:pPr>
        <w:pStyle w:val="PL"/>
      </w:pPr>
      <w:r>
        <w:t xml:space="preserve">      description: </w:t>
      </w:r>
      <w:r>
        <w:rPr>
          <w:rFonts w:cs="Arial"/>
          <w:szCs w:val="18"/>
        </w:rPr>
        <w:t>Service names known to NRF</w:t>
      </w:r>
    </w:p>
    <w:p w14:paraId="07CC9BA5" w14:textId="77777777" w:rsidR="00546554" w:rsidRPr="00690A26" w:rsidRDefault="00546554" w:rsidP="00546554">
      <w:pPr>
        <w:pStyle w:val="PL"/>
      </w:pPr>
      <w:r w:rsidRPr="00690A26">
        <w:t xml:space="preserve">      anyOf:</w:t>
      </w:r>
    </w:p>
    <w:p w14:paraId="4F7BC722" w14:textId="77777777" w:rsidR="00546554" w:rsidRPr="00690A26" w:rsidRDefault="00546554" w:rsidP="00546554">
      <w:pPr>
        <w:pStyle w:val="PL"/>
      </w:pPr>
      <w:r w:rsidRPr="00690A26">
        <w:t xml:space="preserve">        - type: string</w:t>
      </w:r>
    </w:p>
    <w:p w14:paraId="5A93340C" w14:textId="77777777" w:rsidR="00546554" w:rsidRPr="00690A26" w:rsidRDefault="00546554" w:rsidP="00546554">
      <w:pPr>
        <w:pStyle w:val="PL"/>
      </w:pPr>
      <w:r w:rsidRPr="00690A26">
        <w:t xml:space="preserve">          enum:</w:t>
      </w:r>
    </w:p>
    <w:p w14:paraId="5C40A240" w14:textId="77777777" w:rsidR="00546554" w:rsidRPr="00690A26" w:rsidRDefault="00546554" w:rsidP="00546554">
      <w:pPr>
        <w:pStyle w:val="PL"/>
      </w:pPr>
      <w:r w:rsidRPr="00690A26">
        <w:t xml:space="preserve">            - nnrf-nfm</w:t>
      </w:r>
    </w:p>
    <w:p w14:paraId="369D4EB0" w14:textId="77777777" w:rsidR="00546554" w:rsidRPr="00690A26" w:rsidRDefault="00546554" w:rsidP="00546554">
      <w:pPr>
        <w:pStyle w:val="PL"/>
      </w:pPr>
      <w:r w:rsidRPr="00690A26">
        <w:t xml:space="preserve">            - nnrf-disc</w:t>
      </w:r>
    </w:p>
    <w:p w14:paraId="4BE07CD2" w14:textId="77777777" w:rsidR="00546554" w:rsidRPr="00690A26" w:rsidRDefault="00546554" w:rsidP="00546554">
      <w:pPr>
        <w:pStyle w:val="PL"/>
      </w:pPr>
      <w:r w:rsidRPr="00127E9A">
        <w:t xml:space="preserve">            - nnrf-oauth2</w:t>
      </w:r>
    </w:p>
    <w:p w14:paraId="7E2157AE" w14:textId="77777777" w:rsidR="00546554" w:rsidRPr="00690A26" w:rsidRDefault="00546554" w:rsidP="00546554">
      <w:pPr>
        <w:pStyle w:val="PL"/>
      </w:pPr>
      <w:r w:rsidRPr="00690A26">
        <w:t xml:space="preserve">            - nudm-sdm</w:t>
      </w:r>
    </w:p>
    <w:p w14:paraId="602DB4C8" w14:textId="77777777" w:rsidR="00546554" w:rsidRPr="00690A26" w:rsidRDefault="00546554" w:rsidP="00546554">
      <w:pPr>
        <w:pStyle w:val="PL"/>
        <w:rPr>
          <w:lang w:val="es-ES"/>
        </w:rPr>
      </w:pPr>
      <w:r w:rsidRPr="00690A26">
        <w:t xml:space="preserve">            </w:t>
      </w:r>
      <w:r w:rsidRPr="00690A26">
        <w:rPr>
          <w:lang w:val="es-ES"/>
        </w:rPr>
        <w:t>- nudm-uecm</w:t>
      </w:r>
    </w:p>
    <w:p w14:paraId="547D3F30" w14:textId="77777777" w:rsidR="00546554" w:rsidRPr="00690A26" w:rsidRDefault="00546554" w:rsidP="0054655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nudm-ueau</w:t>
      </w:r>
    </w:p>
    <w:p w14:paraId="63EDE8CE" w14:textId="77777777" w:rsidR="00546554" w:rsidRPr="00690A26" w:rsidRDefault="00546554" w:rsidP="0054655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nudm-ee</w:t>
      </w:r>
    </w:p>
    <w:p w14:paraId="390914E8" w14:textId="77777777" w:rsidR="00546554" w:rsidRPr="00690A26" w:rsidRDefault="00546554" w:rsidP="0054655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nudm-pp</w:t>
      </w:r>
    </w:p>
    <w:p w14:paraId="2C73DB9A" w14:textId="77777777" w:rsidR="00546554" w:rsidRPr="00690A26" w:rsidRDefault="00546554" w:rsidP="0054655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nudm-niddau</w:t>
      </w:r>
    </w:p>
    <w:p w14:paraId="73BC7C2F" w14:textId="77777777" w:rsidR="00546554" w:rsidRPr="00690A26" w:rsidRDefault="00546554" w:rsidP="00546554">
      <w:pPr>
        <w:pStyle w:val="PL"/>
        <w:rPr>
          <w:lang w:val="es-ES"/>
        </w:rPr>
      </w:pPr>
      <w:r w:rsidRPr="00690A26">
        <w:rPr>
          <w:lang w:val="es-ES"/>
        </w:rPr>
        <w:t xml:space="preserve">            - nudm-mt</w:t>
      </w:r>
    </w:p>
    <w:p w14:paraId="20F4FDBA" w14:textId="77777777" w:rsidR="00546554" w:rsidRPr="00C72D43" w:rsidRDefault="00546554" w:rsidP="00546554">
      <w:pPr>
        <w:pStyle w:val="PL"/>
        <w:rPr>
          <w:lang w:val="es-ES"/>
        </w:rPr>
      </w:pPr>
      <w:r w:rsidRPr="00690A26">
        <w:rPr>
          <w:lang w:val="es-ES"/>
        </w:rPr>
        <w:t xml:space="preserve">            </w:t>
      </w:r>
      <w:r w:rsidRPr="00C72D43">
        <w:rPr>
          <w:lang w:val="es-ES"/>
        </w:rPr>
        <w:t>- nudm-ssau</w:t>
      </w:r>
    </w:p>
    <w:p w14:paraId="71B69CB6" w14:textId="77777777" w:rsidR="00546554" w:rsidRPr="00C72D43" w:rsidRDefault="00546554" w:rsidP="00546554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nudm-rsds</w:t>
      </w:r>
    </w:p>
    <w:p w14:paraId="05A6F1A6" w14:textId="77777777" w:rsidR="00546554" w:rsidRPr="00C72D43" w:rsidRDefault="00546554" w:rsidP="00546554">
      <w:pPr>
        <w:pStyle w:val="PL"/>
        <w:rPr>
          <w:lang w:val="es-ES"/>
        </w:rPr>
      </w:pPr>
      <w:r w:rsidRPr="00C72D43">
        <w:rPr>
          <w:lang w:val="es-ES"/>
        </w:rPr>
        <w:t xml:space="preserve">            - nudm-ueid</w:t>
      </w:r>
    </w:p>
    <w:p w14:paraId="709126C6" w14:textId="77777777" w:rsidR="00546554" w:rsidRPr="00690A26" w:rsidRDefault="00546554" w:rsidP="00546554">
      <w:pPr>
        <w:pStyle w:val="PL"/>
      </w:pPr>
      <w:r w:rsidRPr="00C72D43">
        <w:rPr>
          <w:lang w:val="es-ES"/>
        </w:rPr>
        <w:t xml:space="preserve">            </w:t>
      </w:r>
      <w:r w:rsidRPr="00690A26">
        <w:t>- namf-comm</w:t>
      </w:r>
    </w:p>
    <w:p w14:paraId="0B895FFC" w14:textId="77777777" w:rsidR="00546554" w:rsidRPr="00690A26" w:rsidRDefault="00546554" w:rsidP="00546554">
      <w:pPr>
        <w:pStyle w:val="PL"/>
      </w:pPr>
      <w:r w:rsidRPr="00690A26">
        <w:t xml:space="preserve">            - namf-evts</w:t>
      </w:r>
    </w:p>
    <w:p w14:paraId="3034094F" w14:textId="77777777" w:rsidR="00546554" w:rsidRPr="00690A26" w:rsidRDefault="00546554" w:rsidP="00546554">
      <w:pPr>
        <w:pStyle w:val="PL"/>
      </w:pPr>
      <w:r w:rsidRPr="00690A26">
        <w:t xml:space="preserve">            - namf-mt</w:t>
      </w:r>
    </w:p>
    <w:p w14:paraId="5755EF78" w14:textId="77777777" w:rsidR="00546554" w:rsidRPr="00690A26" w:rsidRDefault="00546554" w:rsidP="00546554">
      <w:pPr>
        <w:pStyle w:val="PL"/>
      </w:pPr>
      <w:r w:rsidRPr="00690A26">
        <w:t xml:space="preserve">            - namf-loc</w:t>
      </w:r>
    </w:p>
    <w:p w14:paraId="16D0AB48" w14:textId="77777777" w:rsidR="00546554" w:rsidRPr="00802B08" w:rsidRDefault="00546554" w:rsidP="00546554">
      <w:pPr>
        <w:pStyle w:val="PL"/>
      </w:pPr>
      <w:r w:rsidRPr="00690A26">
        <w:t xml:space="preserve">            - </w:t>
      </w:r>
      <w:r w:rsidRPr="00802B08">
        <w:t>namf-mbs-comm</w:t>
      </w:r>
    </w:p>
    <w:p w14:paraId="5E47B715" w14:textId="77777777" w:rsidR="00546554" w:rsidRPr="00690A26" w:rsidRDefault="00546554" w:rsidP="00546554">
      <w:pPr>
        <w:pStyle w:val="PL"/>
      </w:pPr>
      <w:r w:rsidRPr="00690A26">
        <w:t xml:space="preserve">            - </w:t>
      </w:r>
      <w:r w:rsidRPr="00802B08">
        <w:t>namf-mbs-bc</w:t>
      </w:r>
    </w:p>
    <w:p w14:paraId="004776E0" w14:textId="77777777" w:rsidR="00546554" w:rsidRPr="00690A26" w:rsidRDefault="00546554" w:rsidP="00546554">
      <w:pPr>
        <w:pStyle w:val="PL"/>
      </w:pPr>
      <w:r w:rsidRPr="00690A26">
        <w:t xml:space="preserve">            - </w:t>
      </w:r>
      <w:r w:rsidRPr="001614A4">
        <w:rPr>
          <w:lang w:val="sv-SE"/>
        </w:rPr>
        <w:t>namf-</w:t>
      </w:r>
      <w:r>
        <w:t>aiot</w:t>
      </w:r>
    </w:p>
    <w:p w14:paraId="50A82579" w14:textId="77777777" w:rsidR="00546554" w:rsidRPr="00690A26" w:rsidRDefault="00546554" w:rsidP="00546554">
      <w:pPr>
        <w:pStyle w:val="PL"/>
      </w:pPr>
      <w:r w:rsidRPr="00690A26">
        <w:t xml:space="preserve">            - nsmf-pdusession</w:t>
      </w:r>
    </w:p>
    <w:p w14:paraId="5DB27257" w14:textId="77777777" w:rsidR="00546554" w:rsidRPr="00690A26" w:rsidRDefault="00546554" w:rsidP="00546554">
      <w:pPr>
        <w:pStyle w:val="PL"/>
      </w:pPr>
      <w:r w:rsidRPr="00690A26">
        <w:t xml:space="preserve">            - nsmf-event-exposure</w:t>
      </w:r>
    </w:p>
    <w:p w14:paraId="21D96499" w14:textId="77777777" w:rsidR="00546554" w:rsidRDefault="00546554" w:rsidP="00546554">
      <w:pPr>
        <w:pStyle w:val="PL"/>
      </w:pPr>
      <w:r>
        <w:t xml:space="preserve">            - nsmf-nidd</w:t>
      </w:r>
    </w:p>
    <w:p w14:paraId="2BF51820" w14:textId="77777777" w:rsidR="00546554" w:rsidRPr="00690A26" w:rsidRDefault="00546554" w:rsidP="00546554">
      <w:pPr>
        <w:pStyle w:val="PL"/>
      </w:pPr>
      <w:r w:rsidRPr="00690A26">
        <w:t xml:space="preserve">            - nausf-auth</w:t>
      </w:r>
    </w:p>
    <w:p w14:paraId="74AB5598" w14:textId="77777777" w:rsidR="00546554" w:rsidRPr="00690A26" w:rsidRDefault="00546554" w:rsidP="00546554">
      <w:pPr>
        <w:pStyle w:val="PL"/>
      </w:pPr>
      <w:r w:rsidRPr="00690A26">
        <w:t xml:space="preserve">            - nausf-sorprotection</w:t>
      </w:r>
    </w:p>
    <w:p w14:paraId="6BFF9D7B" w14:textId="77777777" w:rsidR="00546554" w:rsidRPr="00690A26" w:rsidRDefault="00546554" w:rsidP="00546554">
      <w:pPr>
        <w:pStyle w:val="PL"/>
      </w:pPr>
      <w:r w:rsidRPr="00690A26">
        <w:t xml:space="preserve">            - nausf-upuprotection</w:t>
      </w:r>
    </w:p>
    <w:p w14:paraId="48495BDD" w14:textId="77777777" w:rsidR="00546554" w:rsidRPr="00690A26" w:rsidRDefault="00546554" w:rsidP="00546554">
      <w:pPr>
        <w:pStyle w:val="PL"/>
      </w:pPr>
      <w:r w:rsidRPr="00690A26">
        <w:t xml:space="preserve">            - nnef-pfdmanagement</w:t>
      </w:r>
    </w:p>
    <w:p w14:paraId="41560194" w14:textId="77777777" w:rsidR="00546554" w:rsidRDefault="00546554" w:rsidP="00546554">
      <w:pPr>
        <w:pStyle w:val="PL"/>
      </w:pPr>
      <w:r>
        <w:t xml:space="preserve">            - nnef-smcontext</w:t>
      </w:r>
    </w:p>
    <w:p w14:paraId="1B8771DF" w14:textId="77777777" w:rsidR="00546554" w:rsidRDefault="00546554" w:rsidP="00546554">
      <w:pPr>
        <w:pStyle w:val="PL"/>
      </w:pPr>
      <w:r>
        <w:t xml:space="preserve">            - </w:t>
      </w:r>
      <w:bookmarkStart w:id="19" w:name="_Hlk189234639"/>
      <w:r>
        <w:t>nnef-smservice</w:t>
      </w:r>
      <w:bookmarkEnd w:id="19"/>
    </w:p>
    <w:p w14:paraId="36282917" w14:textId="77777777" w:rsidR="00546554" w:rsidRPr="00690A26" w:rsidRDefault="00546554" w:rsidP="00546554">
      <w:pPr>
        <w:pStyle w:val="PL"/>
      </w:pPr>
      <w:r>
        <w:t xml:space="preserve">            - nnef-eventexposure</w:t>
      </w:r>
    </w:p>
    <w:p w14:paraId="3DBD3039" w14:textId="77777777" w:rsidR="00546554" w:rsidRDefault="00546554" w:rsidP="00546554">
      <w:pPr>
        <w:pStyle w:val="PL"/>
      </w:pPr>
      <w:r>
        <w:t xml:space="preserve">            - nnef-</w:t>
      </w:r>
      <w:r w:rsidRPr="00BF57A7">
        <w:t>eas-deployment</w:t>
      </w:r>
    </w:p>
    <w:p w14:paraId="1DEFBE85" w14:textId="77777777" w:rsidR="00546554" w:rsidRDefault="00546554" w:rsidP="00546554">
      <w:pPr>
        <w:pStyle w:val="PL"/>
      </w:pPr>
      <w:r>
        <w:t xml:space="preserve">            - nnef-dnai-mapping</w:t>
      </w:r>
    </w:p>
    <w:p w14:paraId="116CB68E" w14:textId="77777777" w:rsidR="00546554" w:rsidRDefault="00546554" w:rsidP="00546554">
      <w:pPr>
        <w:pStyle w:val="PL"/>
      </w:pPr>
      <w:r>
        <w:t xml:space="preserve">            - </w:t>
      </w:r>
      <w:r w:rsidRPr="00EF2F4C">
        <w:t>nnef-traffic-influence-data</w:t>
      </w:r>
    </w:p>
    <w:p w14:paraId="12A42EF2" w14:textId="77777777" w:rsidR="00546554" w:rsidRDefault="00546554" w:rsidP="00546554">
      <w:pPr>
        <w:pStyle w:val="PL"/>
      </w:pPr>
      <w:r>
        <w:t xml:space="preserve">            - </w:t>
      </w:r>
      <w:r w:rsidRPr="00A36EA4">
        <w:t>nnef-ecs-addr-cfg-info</w:t>
      </w:r>
    </w:p>
    <w:p w14:paraId="3FA9A6B9" w14:textId="77777777" w:rsidR="00546554" w:rsidRDefault="00546554" w:rsidP="00546554">
      <w:pPr>
        <w:pStyle w:val="PL"/>
      </w:pPr>
      <w:r>
        <w:lastRenderedPageBreak/>
        <w:t xml:space="preserve">            - nnef-ueid</w:t>
      </w:r>
    </w:p>
    <w:p w14:paraId="6A6DD282" w14:textId="77777777" w:rsidR="00546554" w:rsidRPr="00BD4DCD" w:rsidRDefault="00546554" w:rsidP="00546554">
      <w:pPr>
        <w:pStyle w:val="PL"/>
      </w:pPr>
      <w:r w:rsidRPr="00BD4DCD">
        <w:t xml:space="preserve">            - </w:t>
      </w:r>
      <w:r w:rsidRPr="002E17BB">
        <w:t>nnef</w:t>
      </w:r>
      <w:r>
        <w:t>-</w:t>
      </w:r>
      <w:r w:rsidRPr="002E17BB">
        <w:rPr>
          <w:lang w:eastAsia="ko-KR"/>
        </w:rPr>
        <w:t>v</w:t>
      </w:r>
      <w:r w:rsidRPr="002E17BB">
        <w:t>fl</w:t>
      </w:r>
      <w:r w:rsidRPr="002E17BB">
        <w:rPr>
          <w:lang w:eastAsia="ko-KR"/>
        </w:rPr>
        <w:t>nfdiscovery</w:t>
      </w:r>
    </w:p>
    <w:p w14:paraId="1231B420" w14:textId="77777777" w:rsidR="00546554" w:rsidRDefault="00546554" w:rsidP="00546554">
      <w:pPr>
        <w:pStyle w:val="PL"/>
      </w:pPr>
      <w:r>
        <w:t xml:space="preserve">            - 3gpp-cp-parameter-provisioning</w:t>
      </w:r>
    </w:p>
    <w:p w14:paraId="17D7DC83" w14:textId="77777777" w:rsidR="00546554" w:rsidRDefault="00546554" w:rsidP="00546554">
      <w:pPr>
        <w:pStyle w:val="PL"/>
      </w:pPr>
      <w:r>
        <w:t xml:space="preserve">            - 3gpp-device-triggering</w:t>
      </w:r>
    </w:p>
    <w:p w14:paraId="4F33397F" w14:textId="77777777" w:rsidR="00546554" w:rsidRDefault="00546554" w:rsidP="00546554">
      <w:pPr>
        <w:pStyle w:val="PL"/>
      </w:pPr>
      <w:r>
        <w:t xml:space="preserve">            - 3gpp-bdt</w:t>
      </w:r>
    </w:p>
    <w:p w14:paraId="7B31A7E8" w14:textId="77777777" w:rsidR="00546554" w:rsidRDefault="00546554" w:rsidP="00546554">
      <w:pPr>
        <w:pStyle w:val="PL"/>
      </w:pPr>
      <w:r>
        <w:t xml:space="preserve">            - 3gpp-traffic-influence</w:t>
      </w:r>
    </w:p>
    <w:p w14:paraId="3B036944" w14:textId="77777777" w:rsidR="00546554" w:rsidRDefault="00546554" w:rsidP="00546554">
      <w:pPr>
        <w:pStyle w:val="PL"/>
      </w:pPr>
      <w:r>
        <w:t xml:space="preserve">            - 3gpp-chargeable-party</w:t>
      </w:r>
    </w:p>
    <w:p w14:paraId="0CEA2475" w14:textId="77777777" w:rsidR="00546554" w:rsidRDefault="00546554" w:rsidP="00546554">
      <w:pPr>
        <w:pStyle w:val="PL"/>
      </w:pPr>
      <w:r>
        <w:t xml:space="preserve">            - 3gpp-as-session-with-qos</w:t>
      </w:r>
    </w:p>
    <w:p w14:paraId="0D854C50" w14:textId="77777777" w:rsidR="00546554" w:rsidRDefault="00546554" w:rsidP="00546554">
      <w:pPr>
        <w:pStyle w:val="PL"/>
      </w:pPr>
      <w:r>
        <w:t xml:space="preserve">            - 3gpp-msisdn-less-mo-sms</w:t>
      </w:r>
    </w:p>
    <w:p w14:paraId="4DCD4831" w14:textId="77777777" w:rsidR="00546554" w:rsidRDefault="00546554" w:rsidP="00546554">
      <w:pPr>
        <w:pStyle w:val="PL"/>
      </w:pPr>
      <w:r>
        <w:t xml:space="preserve">            - 3gpp-service-parameter</w:t>
      </w:r>
    </w:p>
    <w:p w14:paraId="5757634E" w14:textId="77777777" w:rsidR="00546554" w:rsidRDefault="00546554" w:rsidP="00546554">
      <w:pPr>
        <w:pStyle w:val="PL"/>
      </w:pPr>
      <w:r>
        <w:t xml:space="preserve">            - 3gpp-monitoring-event</w:t>
      </w:r>
    </w:p>
    <w:p w14:paraId="4E898991" w14:textId="77777777" w:rsidR="00546554" w:rsidRDefault="00546554" w:rsidP="00546554">
      <w:pPr>
        <w:pStyle w:val="PL"/>
      </w:pPr>
      <w:r>
        <w:t xml:space="preserve">            - 3gpp-nidd-configuration-trigger</w:t>
      </w:r>
    </w:p>
    <w:p w14:paraId="0D6F5E8A" w14:textId="77777777" w:rsidR="00546554" w:rsidRDefault="00546554" w:rsidP="00546554">
      <w:pPr>
        <w:pStyle w:val="PL"/>
      </w:pPr>
      <w:r>
        <w:t xml:space="preserve">            - 3gpp-nidd</w:t>
      </w:r>
    </w:p>
    <w:p w14:paraId="048A85F7" w14:textId="77777777" w:rsidR="00546554" w:rsidRDefault="00546554" w:rsidP="00546554">
      <w:pPr>
        <w:pStyle w:val="PL"/>
      </w:pPr>
      <w:r>
        <w:t xml:space="preserve">            - 3gpp-analyticsexposure</w:t>
      </w:r>
    </w:p>
    <w:p w14:paraId="51420030" w14:textId="77777777" w:rsidR="00546554" w:rsidRDefault="00546554" w:rsidP="00546554">
      <w:pPr>
        <w:pStyle w:val="PL"/>
      </w:pPr>
      <w:r>
        <w:t xml:space="preserve">            - </w:t>
      </w:r>
      <w:r w:rsidRPr="00305AA9">
        <w:t>3gpp-racs-parameter-provisioning</w:t>
      </w:r>
    </w:p>
    <w:p w14:paraId="6C0E18C3" w14:textId="77777777" w:rsidR="00546554" w:rsidRDefault="00546554" w:rsidP="00546554">
      <w:pPr>
        <w:pStyle w:val="PL"/>
      </w:pPr>
      <w:r>
        <w:t xml:space="preserve">            - 3gpp-ecr-control</w:t>
      </w:r>
    </w:p>
    <w:p w14:paraId="73D8DD2F" w14:textId="77777777" w:rsidR="00546554" w:rsidRDefault="00546554" w:rsidP="00546554">
      <w:pPr>
        <w:pStyle w:val="PL"/>
      </w:pPr>
      <w:r>
        <w:t xml:space="preserve">            - </w:t>
      </w:r>
      <w:r w:rsidRPr="00305AA9">
        <w:t>3gpp-applying-bdt-policy</w:t>
      </w:r>
    </w:p>
    <w:p w14:paraId="61AA4716" w14:textId="77777777" w:rsidR="00546554" w:rsidRDefault="00546554" w:rsidP="00546554">
      <w:pPr>
        <w:pStyle w:val="PL"/>
      </w:pPr>
      <w:r>
        <w:t xml:space="preserve">            - 3gpp-mo-lcs-notify</w:t>
      </w:r>
    </w:p>
    <w:p w14:paraId="5C76104D" w14:textId="77777777" w:rsidR="00546554" w:rsidRDefault="00546554" w:rsidP="00546554">
      <w:pPr>
        <w:pStyle w:val="PL"/>
      </w:pPr>
      <w:r>
        <w:t xml:space="preserve">            - 3gpp-time-sync</w:t>
      </w:r>
    </w:p>
    <w:p w14:paraId="385C36BC" w14:textId="77777777" w:rsidR="00546554" w:rsidRDefault="00546554" w:rsidP="00546554">
      <w:pPr>
        <w:pStyle w:val="PL"/>
      </w:pPr>
      <w:r>
        <w:t xml:space="preserve">            - 3gpp-am-influence</w:t>
      </w:r>
    </w:p>
    <w:p w14:paraId="44AC9F31" w14:textId="77777777" w:rsidR="00546554" w:rsidRDefault="00546554" w:rsidP="00546554">
      <w:pPr>
        <w:pStyle w:val="PL"/>
      </w:pPr>
      <w:r>
        <w:t xml:space="preserve">            - 3gpp-am-policyauthorization</w:t>
      </w:r>
    </w:p>
    <w:p w14:paraId="2D63ECEC" w14:textId="77777777" w:rsidR="00546554" w:rsidRDefault="00546554" w:rsidP="00546554">
      <w:pPr>
        <w:pStyle w:val="PL"/>
      </w:pPr>
      <w:r>
        <w:t xml:space="preserve">            - 3gpp-akma</w:t>
      </w:r>
    </w:p>
    <w:p w14:paraId="6D84F691" w14:textId="77777777" w:rsidR="00546554" w:rsidRDefault="00546554" w:rsidP="00546554">
      <w:pPr>
        <w:pStyle w:val="PL"/>
      </w:pPr>
      <w:r>
        <w:t xml:space="preserve">            - 3gpp-eas-deployment</w:t>
      </w:r>
    </w:p>
    <w:p w14:paraId="20F41AE7" w14:textId="77777777" w:rsidR="00546554" w:rsidRDefault="00546554" w:rsidP="00546554">
      <w:pPr>
        <w:pStyle w:val="PL"/>
      </w:pPr>
      <w:r>
        <w:t xml:space="preserve">            - 3gpp-iptvconfiguration</w:t>
      </w:r>
    </w:p>
    <w:p w14:paraId="4FB8DE11" w14:textId="77777777" w:rsidR="00546554" w:rsidRPr="00690A26" w:rsidRDefault="00546554" w:rsidP="00546554">
      <w:pPr>
        <w:pStyle w:val="PL"/>
      </w:pPr>
      <w:r>
        <w:t xml:space="preserve">            - </w:t>
      </w:r>
      <w:r w:rsidRPr="0059071E">
        <w:t>3gpp-mbs-tmgi</w:t>
      </w:r>
    </w:p>
    <w:p w14:paraId="022C1D54" w14:textId="77777777" w:rsidR="00546554" w:rsidRPr="00690A26" w:rsidRDefault="00546554" w:rsidP="00546554">
      <w:pPr>
        <w:pStyle w:val="PL"/>
      </w:pPr>
      <w:r>
        <w:t xml:space="preserve">            - </w:t>
      </w:r>
      <w:r w:rsidRPr="0059071E">
        <w:t>3gpp-mbs-session</w:t>
      </w:r>
    </w:p>
    <w:p w14:paraId="716DC93F" w14:textId="77777777" w:rsidR="00546554" w:rsidRPr="00690A26" w:rsidRDefault="00546554" w:rsidP="00546554">
      <w:pPr>
        <w:pStyle w:val="PL"/>
      </w:pPr>
      <w:r>
        <w:t xml:space="preserve">            - 3gpp-authentication</w:t>
      </w:r>
    </w:p>
    <w:p w14:paraId="1BCE7CC3" w14:textId="77777777" w:rsidR="00546554" w:rsidRPr="00690A26" w:rsidRDefault="00546554" w:rsidP="00546554">
      <w:pPr>
        <w:pStyle w:val="PL"/>
      </w:pPr>
      <w:r>
        <w:t xml:space="preserve">            - 3gpp-asti</w:t>
      </w:r>
    </w:p>
    <w:p w14:paraId="5B950D98" w14:textId="77777777" w:rsidR="00546554" w:rsidRPr="00BD4DCD" w:rsidRDefault="00546554" w:rsidP="00546554">
      <w:pPr>
        <w:pStyle w:val="PL"/>
      </w:pPr>
      <w:r w:rsidRPr="00BD4DCD">
        <w:t xml:space="preserve">            - 3gpp-pdtq-policy-negotiation</w:t>
      </w:r>
    </w:p>
    <w:p w14:paraId="00376860" w14:textId="77777777" w:rsidR="00546554" w:rsidRPr="00BD4DCD" w:rsidRDefault="00546554" w:rsidP="00546554">
      <w:pPr>
        <w:pStyle w:val="PL"/>
      </w:pPr>
      <w:r w:rsidRPr="00BD4DCD">
        <w:t xml:space="preserve">            - 3gpp-musa</w:t>
      </w:r>
    </w:p>
    <w:p w14:paraId="68ABCA6B" w14:textId="77777777" w:rsidR="00546554" w:rsidRDefault="00546554" w:rsidP="00546554">
      <w:pPr>
        <w:pStyle w:val="PL"/>
      </w:pPr>
      <w:r>
        <w:t xml:space="preserve">            - 3gpp-5glan-pp</w:t>
      </w:r>
    </w:p>
    <w:p w14:paraId="218156C5" w14:textId="77777777" w:rsidR="00546554" w:rsidRDefault="00546554" w:rsidP="00546554">
      <w:pPr>
        <w:pStyle w:val="PL"/>
      </w:pPr>
      <w:r>
        <w:t xml:space="preserve">            - 3gpp-lpi-pp</w:t>
      </w:r>
    </w:p>
    <w:p w14:paraId="79EA9B01" w14:textId="77777777" w:rsidR="00546554" w:rsidRDefault="00546554" w:rsidP="00546554">
      <w:pPr>
        <w:pStyle w:val="PL"/>
      </w:pPr>
      <w:r>
        <w:t xml:space="preserve">            - 3gpp-acs-pp</w:t>
      </w:r>
    </w:p>
    <w:p w14:paraId="38497498" w14:textId="77777777" w:rsidR="00546554" w:rsidRDefault="00546554" w:rsidP="00546554">
      <w:pPr>
        <w:pStyle w:val="PL"/>
      </w:pPr>
      <w:r>
        <w:t xml:space="preserve">            - 3gpp-ecs-address-provision</w:t>
      </w:r>
    </w:p>
    <w:p w14:paraId="750AAF2D" w14:textId="77777777" w:rsidR="00546554" w:rsidRDefault="00546554" w:rsidP="00546554">
      <w:pPr>
        <w:pStyle w:val="PL"/>
      </w:pPr>
      <w:r>
        <w:t xml:space="preserve">            - 3gpp-data-reporting</w:t>
      </w:r>
    </w:p>
    <w:p w14:paraId="35EF47E3" w14:textId="77777777" w:rsidR="00546554" w:rsidRDefault="00546554" w:rsidP="00546554">
      <w:pPr>
        <w:pStyle w:val="PL"/>
      </w:pPr>
      <w:r>
        <w:t xml:space="preserve">            - 3gpp-data-reporting-provisioning</w:t>
      </w:r>
    </w:p>
    <w:p w14:paraId="37A590BA" w14:textId="77777777" w:rsidR="00546554" w:rsidRDefault="00546554" w:rsidP="00546554">
      <w:pPr>
        <w:pStyle w:val="PL"/>
      </w:pPr>
      <w:r>
        <w:t xml:space="preserve">            - 3gpp-ueid</w:t>
      </w:r>
    </w:p>
    <w:p w14:paraId="65AE116D" w14:textId="77777777" w:rsidR="00546554" w:rsidRDefault="00546554" w:rsidP="00546554">
      <w:pPr>
        <w:pStyle w:val="PL"/>
      </w:pPr>
      <w:r>
        <w:t xml:space="preserve">            - 3gpp-mb-us</w:t>
      </w:r>
    </w:p>
    <w:p w14:paraId="61DF64FA" w14:textId="77777777" w:rsidR="00546554" w:rsidRDefault="00546554" w:rsidP="00546554">
      <w:pPr>
        <w:pStyle w:val="PL"/>
      </w:pPr>
      <w:r>
        <w:t xml:space="preserve">            - 3gpp-mb-ud-ingest</w:t>
      </w:r>
    </w:p>
    <w:p w14:paraId="5231B79E" w14:textId="77777777" w:rsidR="00546554" w:rsidRDefault="00546554" w:rsidP="00546554">
      <w:pPr>
        <w:pStyle w:val="PL"/>
      </w:pPr>
      <w:r>
        <w:t xml:space="preserve">            - 3gpp-event-exposure</w:t>
      </w:r>
    </w:p>
    <w:p w14:paraId="585DF859" w14:textId="77777777" w:rsidR="00546554" w:rsidRDefault="00546554" w:rsidP="00546554">
      <w:pPr>
        <w:pStyle w:val="PL"/>
      </w:pPr>
      <w:r>
        <w:t xml:space="preserve">            - 3gpp-mbs-group-msg</w:t>
      </w:r>
    </w:p>
    <w:p w14:paraId="280D40E8" w14:textId="77777777" w:rsidR="00546554" w:rsidRDefault="00546554" w:rsidP="00546554">
      <w:pPr>
        <w:pStyle w:val="PL"/>
      </w:pPr>
      <w:r>
        <w:t xml:space="preserve">            - 3gpp-dnai-mapping</w:t>
      </w:r>
    </w:p>
    <w:p w14:paraId="1F7FBE34" w14:textId="77777777" w:rsidR="00546554" w:rsidRDefault="00546554" w:rsidP="00546554">
      <w:pPr>
        <w:pStyle w:val="PL"/>
      </w:pPr>
      <w:r>
        <w:t xml:space="preserve">            - 3gpp-grp-pp</w:t>
      </w:r>
    </w:p>
    <w:p w14:paraId="02B09408" w14:textId="77777777" w:rsidR="00546554" w:rsidRDefault="00546554" w:rsidP="00546554">
      <w:pPr>
        <w:pStyle w:val="PL"/>
      </w:pPr>
      <w:r>
        <w:t xml:space="preserve">            - 3gpp-slice-pp</w:t>
      </w:r>
    </w:p>
    <w:p w14:paraId="4B2BA0CA" w14:textId="77777777" w:rsidR="00546554" w:rsidRDefault="00546554" w:rsidP="00546554">
      <w:pPr>
        <w:pStyle w:val="PL"/>
      </w:pPr>
      <w:r>
        <w:t xml:space="preserve">            - 3gpp-ue-address</w:t>
      </w:r>
    </w:p>
    <w:p w14:paraId="63C453D4" w14:textId="77777777" w:rsidR="00546554" w:rsidRDefault="00546554" w:rsidP="00546554">
      <w:pPr>
        <w:pStyle w:val="PL"/>
      </w:pPr>
      <w:r>
        <w:t xml:space="preserve">            - 3gpp-ecs-address</w:t>
      </w:r>
    </w:p>
    <w:p w14:paraId="7DD0D2D0" w14:textId="77777777" w:rsidR="00546554" w:rsidRDefault="00546554" w:rsidP="00546554">
      <w:pPr>
        <w:pStyle w:val="PL"/>
      </w:pPr>
      <w:r>
        <w:t xml:space="preserve">            - 3gpp-rslppi-pp</w:t>
      </w:r>
    </w:p>
    <w:p w14:paraId="4F347DDB" w14:textId="77777777" w:rsidR="00546554" w:rsidRDefault="00546554" w:rsidP="00546554">
      <w:pPr>
        <w:pStyle w:val="PL"/>
      </w:pPr>
      <w:r>
        <w:t xml:space="preserve">            - 3gpp-group-message-delivery-mb2</w:t>
      </w:r>
    </w:p>
    <w:p w14:paraId="2BCD23FC" w14:textId="77777777" w:rsidR="00546554" w:rsidRDefault="00546554" w:rsidP="00546554">
      <w:pPr>
        <w:pStyle w:val="PL"/>
      </w:pPr>
      <w:r>
        <w:t xml:space="preserve">            - 3gpp-group-message-delivery-xmb</w:t>
      </w:r>
    </w:p>
    <w:p w14:paraId="77EA43D3" w14:textId="77777777" w:rsidR="00546554" w:rsidRDefault="00546554" w:rsidP="00546554">
      <w:pPr>
        <w:pStyle w:val="PL"/>
      </w:pPr>
      <w:r>
        <w:t xml:space="preserve">            - 3gpp-network-status-reporting</w:t>
      </w:r>
    </w:p>
    <w:p w14:paraId="7138E837" w14:textId="77777777" w:rsidR="00546554" w:rsidRDefault="00546554" w:rsidP="00546554">
      <w:pPr>
        <w:pStyle w:val="PL"/>
      </w:pPr>
      <w:r>
        <w:t xml:space="preserve">            - 3gpp-pfd-management</w:t>
      </w:r>
    </w:p>
    <w:p w14:paraId="2F317BD8" w14:textId="77777777" w:rsidR="00546554" w:rsidRDefault="00546554" w:rsidP="00546554">
      <w:pPr>
        <w:pStyle w:val="PL"/>
      </w:pPr>
      <w:r>
        <w:t xml:space="preserve">            - 3gpp-network-parameter-configuration</w:t>
      </w:r>
    </w:p>
    <w:p w14:paraId="1868DCAC" w14:textId="77777777" w:rsidR="00546554" w:rsidRDefault="00546554" w:rsidP="00546554">
      <w:pPr>
        <w:pStyle w:val="PL"/>
      </w:pPr>
      <w:r>
        <w:t xml:space="preserve">            - 3gpp-addr-pp</w:t>
      </w:r>
    </w:p>
    <w:p w14:paraId="09E665BD" w14:textId="5CD5CF25" w:rsidR="00546554" w:rsidRDefault="00546554" w:rsidP="00546554">
      <w:pPr>
        <w:pStyle w:val="PL"/>
      </w:pPr>
      <w:r>
        <w:t xml:space="preserve">            </w:t>
      </w:r>
      <w:r w:rsidRPr="00546554">
        <w:t>- 3gpp-uav-f</w:t>
      </w:r>
      <w:del w:id="20" w:author="Nokia" w:date="2025-08-13T09:46:00Z" w16du:dateUtc="2025-08-13T07:46:00Z">
        <w:r w:rsidRPr="00546554" w:rsidDel="00546554">
          <w:delText>light-</w:delText>
        </w:r>
      </w:del>
      <w:r w:rsidRPr="00546554">
        <w:t>a</w:t>
      </w:r>
      <w:del w:id="21" w:author="Nokia" w:date="2025-08-13T09:46:00Z" w16du:dateUtc="2025-08-13T07:46:00Z">
        <w:r w:rsidRPr="00546554" w:rsidDel="00546554">
          <w:delText>ssistance</w:delText>
        </w:r>
      </w:del>
    </w:p>
    <w:p w14:paraId="66D9C06D" w14:textId="77777777" w:rsidR="00546554" w:rsidRDefault="00546554" w:rsidP="00546554">
      <w:pPr>
        <w:pStyle w:val="PL"/>
      </w:pPr>
      <w:r>
        <w:t xml:space="preserve">            - 3gpp-caginfo-pp</w:t>
      </w:r>
    </w:p>
    <w:p w14:paraId="4AB7FB5A" w14:textId="77777777" w:rsidR="00546554" w:rsidRDefault="00546554" w:rsidP="00546554">
      <w:pPr>
        <w:pStyle w:val="PL"/>
      </w:pPr>
      <w:r>
        <w:t xml:space="preserve">            - 3gpp-retrieve-uav-flight</w:t>
      </w:r>
    </w:p>
    <w:p w14:paraId="0F3278CD" w14:textId="20608FEE" w:rsidR="00546554" w:rsidRPr="00BD4DCD" w:rsidRDefault="00546554" w:rsidP="00546554">
      <w:pPr>
        <w:pStyle w:val="PL"/>
      </w:pPr>
      <w:r>
        <w:t xml:space="preserve">            </w:t>
      </w:r>
      <w:r w:rsidRPr="00546554">
        <w:t>- 3gpp-ims-session-management</w:t>
      </w:r>
    </w:p>
    <w:p w14:paraId="1E51006E" w14:textId="77777777" w:rsidR="00546554" w:rsidRPr="00690A26" w:rsidRDefault="00546554" w:rsidP="00546554">
      <w:pPr>
        <w:pStyle w:val="PL"/>
      </w:pPr>
      <w:r w:rsidRPr="00690A26">
        <w:t xml:space="preserve">            - npcf-am-policy-control</w:t>
      </w:r>
    </w:p>
    <w:p w14:paraId="248A3908" w14:textId="77777777" w:rsidR="00546554" w:rsidRPr="00690A26" w:rsidRDefault="00546554" w:rsidP="00546554">
      <w:pPr>
        <w:pStyle w:val="PL"/>
      </w:pPr>
      <w:r w:rsidRPr="00690A26">
        <w:t xml:space="preserve">            - npcf-smpolicycontrol</w:t>
      </w:r>
    </w:p>
    <w:p w14:paraId="65BA9CCE" w14:textId="77777777" w:rsidR="00546554" w:rsidRPr="00690A26" w:rsidRDefault="00546554" w:rsidP="00546554">
      <w:pPr>
        <w:pStyle w:val="PL"/>
      </w:pPr>
      <w:r w:rsidRPr="00690A26">
        <w:t xml:space="preserve">            - npcf-policyauthorization</w:t>
      </w:r>
    </w:p>
    <w:p w14:paraId="431E6DD1" w14:textId="77777777" w:rsidR="00546554" w:rsidRPr="00690A26" w:rsidRDefault="00546554" w:rsidP="00546554">
      <w:pPr>
        <w:pStyle w:val="PL"/>
      </w:pPr>
      <w:r w:rsidRPr="00690A26">
        <w:t xml:space="preserve">            - npcf-bdtpolicycontrol</w:t>
      </w:r>
    </w:p>
    <w:p w14:paraId="0167C2BF" w14:textId="77777777" w:rsidR="00546554" w:rsidRPr="00690A26" w:rsidRDefault="00546554" w:rsidP="00546554">
      <w:pPr>
        <w:pStyle w:val="PL"/>
      </w:pPr>
      <w:r w:rsidRPr="00690A26">
        <w:t xml:space="preserve">            - npcf-eventexposure</w:t>
      </w:r>
    </w:p>
    <w:p w14:paraId="04A6C85F" w14:textId="77777777" w:rsidR="00546554" w:rsidRPr="00690A26" w:rsidRDefault="00546554" w:rsidP="00546554">
      <w:pPr>
        <w:pStyle w:val="PL"/>
      </w:pPr>
      <w:r w:rsidRPr="00690A26">
        <w:t xml:space="preserve">            - npcf-ue-policy-control</w:t>
      </w:r>
    </w:p>
    <w:p w14:paraId="0D6193B9" w14:textId="77777777" w:rsidR="00546554" w:rsidRPr="00690A26" w:rsidRDefault="00546554" w:rsidP="00546554">
      <w:pPr>
        <w:pStyle w:val="PL"/>
      </w:pPr>
      <w:r>
        <w:t xml:space="preserve">            - npcf-am-policyauthorization</w:t>
      </w:r>
    </w:p>
    <w:p w14:paraId="736CC973" w14:textId="77777777" w:rsidR="00546554" w:rsidRPr="00CA793F" w:rsidRDefault="00546554" w:rsidP="00546554">
      <w:pPr>
        <w:pStyle w:val="PL"/>
      </w:pPr>
      <w:r w:rsidRPr="00CA793F">
        <w:t xml:space="preserve">            - npcf-pdtq-policy-control</w:t>
      </w:r>
    </w:p>
    <w:p w14:paraId="2F7925EA" w14:textId="77777777" w:rsidR="00546554" w:rsidRDefault="00546554" w:rsidP="00546554">
      <w:pPr>
        <w:pStyle w:val="PL"/>
      </w:pPr>
      <w:r>
        <w:t xml:space="preserve">            - </w:t>
      </w:r>
      <w:r w:rsidRPr="002D0C69">
        <w:t>npcf-mbspolicycontrol</w:t>
      </w:r>
    </w:p>
    <w:p w14:paraId="55B045AB" w14:textId="77777777" w:rsidR="00546554" w:rsidRDefault="00546554" w:rsidP="00546554">
      <w:pPr>
        <w:pStyle w:val="PL"/>
      </w:pPr>
      <w:r>
        <w:t xml:space="preserve">            - </w:t>
      </w:r>
      <w:r w:rsidRPr="002D0C69">
        <w:t>npcf-mbspolicyauth</w:t>
      </w:r>
    </w:p>
    <w:p w14:paraId="666D8BC8" w14:textId="77777777" w:rsidR="00546554" w:rsidRPr="00690A26" w:rsidRDefault="00546554" w:rsidP="00546554">
      <w:pPr>
        <w:pStyle w:val="PL"/>
      </w:pPr>
      <w:r w:rsidRPr="00690A26">
        <w:t xml:space="preserve">            - nsmsf-sms</w:t>
      </w:r>
    </w:p>
    <w:p w14:paraId="13986F9F" w14:textId="77777777" w:rsidR="00546554" w:rsidRPr="00690A26" w:rsidRDefault="00546554" w:rsidP="00546554">
      <w:pPr>
        <w:pStyle w:val="PL"/>
      </w:pPr>
      <w:r w:rsidRPr="00690A26">
        <w:t xml:space="preserve">            - nnssf-nsselection</w:t>
      </w:r>
    </w:p>
    <w:p w14:paraId="59FED2D1" w14:textId="77777777" w:rsidR="00546554" w:rsidRPr="00690A26" w:rsidRDefault="00546554" w:rsidP="00546554">
      <w:pPr>
        <w:pStyle w:val="PL"/>
      </w:pPr>
      <w:r w:rsidRPr="00690A26">
        <w:t xml:space="preserve">            - nnssf-nssaiavailability</w:t>
      </w:r>
    </w:p>
    <w:p w14:paraId="1FEA94A3" w14:textId="77777777" w:rsidR="00546554" w:rsidRPr="00690A26" w:rsidRDefault="00546554" w:rsidP="00546554">
      <w:pPr>
        <w:pStyle w:val="PL"/>
      </w:pPr>
      <w:r w:rsidRPr="00690A26">
        <w:t xml:space="preserve">            - nudr-dr</w:t>
      </w:r>
    </w:p>
    <w:p w14:paraId="0554FC99" w14:textId="77777777" w:rsidR="00546554" w:rsidRPr="00690A26" w:rsidRDefault="00546554" w:rsidP="00546554">
      <w:pPr>
        <w:pStyle w:val="PL"/>
      </w:pPr>
      <w:r>
        <w:t xml:space="preserve">            - nudr-group-id-map</w:t>
      </w:r>
    </w:p>
    <w:p w14:paraId="286B22B8" w14:textId="77777777" w:rsidR="00546554" w:rsidRPr="00690A26" w:rsidRDefault="00546554" w:rsidP="00546554">
      <w:pPr>
        <w:pStyle w:val="PL"/>
      </w:pPr>
      <w:r w:rsidRPr="00690A26">
        <w:t xml:space="preserve">            - nlmf-loc</w:t>
      </w:r>
    </w:p>
    <w:p w14:paraId="311FBBF8" w14:textId="77777777" w:rsidR="00546554" w:rsidRPr="00690A26" w:rsidRDefault="00546554" w:rsidP="00546554">
      <w:pPr>
        <w:pStyle w:val="PL"/>
      </w:pPr>
      <w:r w:rsidRPr="00690A26">
        <w:t xml:space="preserve">            - </w:t>
      </w:r>
      <w:r>
        <w:t>nlmf-broadcast</w:t>
      </w:r>
    </w:p>
    <w:p w14:paraId="297AEBBE" w14:textId="77777777" w:rsidR="00546554" w:rsidRPr="00690A26" w:rsidRDefault="00546554" w:rsidP="00546554">
      <w:pPr>
        <w:pStyle w:val="PL"/>
      </w:pPr>
      <w:r w:rsidRPr="00690A26">
        <w:t xml:space="preserve">            - </w:t>
      </w:r>
      <w:r>
        <w:t>nlmf-dataexposure</w:t>
      </w:r>
    </w:p>
    <w:p w14:paraId="6BB298E9" w14:textId="77777777" w:rsidR="00546554" w:rsidRPr="00690A26" w:rsidRDefault="00546554" w:rsidP="00546554">
      <w:pPr>
        <w:pStyle w:val="PL"/>
      </w:pPr>
      <w:r w:rsidRPr="00690A26">
        <w:t xml:space="preserve">            - n5g-eir-eic</w:t>
      </w:r>
    </w:p>
    <w:p w14:paraId="3DA10806" w14:textId="77777777" w:rsidR="00546554" w:rsidRPr="00690A26" w:rsidRDefault="00546554" w:rsidP="00546554">
      <w:pPr>
        <w:pStyle w:val="PL"/>
      </w:pPr>
      <w:r w:rsidRPr="00690A26">
        <w:t xml:space="preserve">            - nbsf-management</w:t>
      </w:r>
    </w:p>
    <w:p w14:paraId="65BD9EE0" w14:textId="77777777" w:rsidR="00546554" w:rsidRPr="00690A26" w:rsidRDefault="00546554" w:rsidP="00546554">
      <w:pPr>
        <w:pStyle w:val="PL"/>
      </w:pPr>
      <w:r w:rsidRPr="00690A26">
        <w:t xml:space="preserve">            - nchf-spendinglimitcontrol</w:t>
      </w:r>
    </w:p>
    <w:p w14:paraId="3684E944" w14:textId="77777777" w:rsidR="00546554" w:rsidRPr="00690A26" w:rsidRDefault="00546554" w:rsidP="00546554">
      <w:pPr>
        <w:pStyle w:val="PL"/>
      </w:pPr>
      <w:r w:rsidRPr="00690A26">
        <w:lastRenderedPageBreak/>
        <w:t xml:space="preserve">            - nchf-convergedcharging</w:t>
      </w:r>
    </w:p>
    <w:p w14:paraId="23F5B324" w14:textId="77777777" w:rsidR="00546554" w:rsidRPr="00690A26" w:rsidRDefault="00546554" w:rsidP="00546554">
      <w:pPr>
        <w:pStyle w:val="PL"/>
      </w:pPr>
      <w:r>
        <w:t xml:space="preserve">            - nchf-offlineonlycharging</w:t>
      </w:r>
    </w:p>
    <w:p w14:paraId="23E632F6" w14:textId="77777777" w:rsidR="00546554" w:rsidRPr="00690A26" w:rsidRDefault="00546554" w:rsidP="00546554">
      <w:pPr>
        <w:pStyle w:val="PL"/>
      </w:pPr>
      <w:r w:rsidRPr="00690A26">
        <w:t xml:space="preserve">            - nnwdaf-eventssubscription</w:t>
      </w:r>
    </w:p>
    <w:p w14:paraId="513DDAC3" w14:textId="77777777" w:rsidR="00546554" w:rsidRPr="00690A26" w:rsidRDefault="00546554" w:rsidP="00546554">
      <w:pPr>
        <w:pStyle w:val="PL"/>
      </w:pPr>
      <w:r w:rsidRPr="00690A26">
        <w:t xml:space="preserve">            - nnwdaf-analyticsinfo</w:t>
      </w:r>
    </w:p>
    <w:p w14:paraId="4CFE4B0C" w14:textId="77777777" w:rsidR="00546554" w:rsidRDefault="00546554" w:rsidP="00546554">
      <w:pPr>
        <w:pStyle w:val="PL"/>
      </w:pPr>
      <w:r w:rsidRPr="00690A26">
        <w:t xml:space="preserve">            - nnwdaf-</w:t>
      </w:r>
      <w:r>
        <w:rPr>
          <w:lang w:eastAsia="ja-JP"/>
        </w:rPr>
        <w:t>datamanagement</w:t>
      </w:r>
    </w:p>
    <w:p w14:paraId="5291EDE4" w14:textId="77777777" w:rsidR="00546554" w:rsidRPr="00690A26" w:rsidRDefault="00546554" w:rsidP="00546554">
      <w:pPr>
        <w:pStyle w:val="PL"/>
      </w:pPr>
      <w:r w:rsidRPr="00690A26">
        <w:t xml:space="preserve">            - nnwdaf-</w:t>
      </w:r>
      <w:r>
        <w:rPr>
          <w:lang w:eastAsia="ja-JP"/>
        </w:rPr>
        <w:t>mlmodelprovision</w:t>
      </w:r>
    </w:p>
    <w:p w14:paraId="43601833" w14:textId="77777777" w:rsidR="00546554" w:rsidRDefault="00546554" w:rsidP="00546554">
      <w:pPr>
        <w:pStyle w:val="PL"/>
        <w:rPr>
          <w:lang w:eastAsia="ja-JP"/>
        </w:rPr>
      </w:pPr>
      <w:r>
        <w:rPr>
          <w:lang w:eastAsia="ja-JP"/>
        </w:rPr>
        <w:t xml:space="preserve">            - nnwdaf-mlmodeltraining</w:t>
      </w:r>
    </w:p>
    <w:p w14:paraId="588D243C" w14:textId="77777777" w:rsidR="00546554" w:rsidRDefault="00546554" w:rsidP="00546554">
      <w:pPr>
        <w:pStyle w:val="PL"/>
      </w:pPr>
      <w:r>
        <w:rPr>
          <w:lang w:eastAsia="ja-JP"/>
        </w:rPr>
        <w:t xml:space="preserve">            - nnwdaf-mlmodelmonitor</w:t>
      </w:r>
    </w:p>
    <w:p w14:paraId="39B3E51E" w14:textId="77777777" w:rsidR="00546554" w:rsidRDefault="00546554" w:rsidP="0054655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nnwdaf-roamingdata</w:t>
      </w:r>
    </w:p>
    <w:p w14:paraId="45698923" w14:textId="77777777" w:rsidR="00546554" w:rsidRDefault="00546554" w:rsidP="0054655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D606AD">
        <w:t>nnwdaf-roaminganalytics</w:t>
      </w:r>
    </w:p>
    <w:p w14:paraId="7CBEEA5D" w14:textId="77777777" w:rsidR="00546554" w:rsidRDefault="00546554" w:rsidP="0054655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vfltraining</w:t>
      </w:r>
    </w:p>
    <w:p w14:paraId="4331EC25" w14:textId="77777777" w:rsidR="00546554" w:rsidRDefault="00546554" w:rsidP="00546554">
      <w:pPr>
        <w:pStyle w:val="PL"/>
        <w:rPr>
          <w:lang w:eastAsia="ja-JP"/>
        </w:rPr>
      </w:pPr>
      <w:r>
        <w:rPr>
          <w:lang w:eastAsia="ja-JP"/>
        </w:rPr>
        <w:t xml:space="preserve">            - </w:t>
      </w:r>
      <w:r w:rsidRPr="002E17BB">
        <w:t>nnwdaf</w:t>
      </w:r>
      <w:r>
        <w:t>-</w:t>
      </w:r>
      <w:r w:rsidRPr="002E17BB">
        <w:t>vflinference</w:t>
      </w:r>
    </w:p>
    <w:p w14:paraId="6D3D12BE" w14:textId="77777777" w:rsidR="00546554" w:rsidRPr="00690A26" w:rsidRDefault="00546554" w:rsidP="00546554">
      <w:pPr>
        <w:pStyle w:val="PL"/>
        <w:rPr>
          <w:rFonts w:eastAsia="DengXian"/>
        </w:rPr>
      </w:pPr>
      <w:r w:rsidRPr="006F4E24">
        <w:rPr>
          <w:rFonts w:eastAsia="DengXian"/>
        </w:rPr>
        <w:t xml:space="preserve">            - ngmlc-loc</w:t>
      </w:r>
    </w:p>
    <w:p w14:paraId="5B04F1EA" w14:textId="77777777" w:rsidR="00546554" w:rsidRPr="00690A26" w:rsidRDefault="00546554" w:rsidP="00546554">
      <w:pPr>
        <w:pStyle w:val="PL"/>
      </w:pPr>
      <w:r w:rsidRPr="00690A26">
        <w:t xml:space="preserve">            - nucmf-provisioning</w:t>
      </w:r>
    </w:p>
    <w:p w14:paraId="67C1979D" w14:textId="77777777" w:rsidR="00546554" w:rsidRPr="00690A26" w:rsidRDefault="00546554" w:rsidP="00546554">
      <w:pPr>
        <w:pStyle w:val="PL"/>
      </w:pPr>
      <w:r w:rsidRPr="00690A26">
        <w:t xml:space="preserve">            - nucmf-uecapabilitymanagement</w:t>
      </w:r>
    </w:p>
    <w:p w14:paraId="08E25AAC" w14:textId="77777777" w:rsidR="00546554" w:rsidRPr="00690A26" w:rsidRDefault="00546554" w:rsidP="00546554">
      <w:pPr>
        <w:pStyle w:val="PL"/>
      </w:pPr>
      <w:r w:rsidRPr="00690A26">
        <w:t xml:space="preserve">            - nhss-sdm</w:t>
      </w:r>
    </w:p>
    <w:p w14:paraId="6EBD3CE4" w14:textId="77777777" w:rsidR="00546554" w:rsidRPr="00156F3B" w:rsidRDefault="00546554" w:rsidP="00546554">
      <w:pPr>
        <w:pStyle w:val="PL"/>
      </w:pPr>
      <w:r w:rsidRPr="00690A26">
        <w:t xml:space="preserve">            </w:t>
      </w:r>
      <w:r w:rsidRPr="00156F3B">
        <w:t>- nhss-uecm</w:t>
      </w:r>
    </w:p>
    <w:p w14:paraId="6CD5F0CF" w14:textId="77777777" w:rsidR="00546554" w:rsidRPr="00156F3B" w:rsidRDefault="00546554" w:rsidP="00546554">
      <w:pPr>
        <w:pStyle w:val="PL"/>
      </w:pPr>
      <w:r w:rsidRPr="00156F3B">
        <w:t xml:space="preserve">            - nhss-ueau</w:t>
      </w:r>
    </w:p>
    <w:p w14:paraId="66842A4F" w14:textId="77777777" w:rsidR="00546554" w:rsidRPr="00156F3B" w:rsidRDefault="00546554" w:rsidP="00546554">
      <w:pPr>
        <w:pStyle w:val="PL"/>
        <w:rPr>
          <w:lang w:val="en-US"/>
        </w:rPr>
      </w:pPr>
      <w:r w:rsidRPr="00156F3B">
        <w:t xml:space="preserve">            </w:t>
      </w:r>
      <w:r w:rsidRPr="00156F3B">
        <w:rPr>
          <w:lang w:val="en-US"/>
        </w:rPr>
        <w:t>- nhss-ee</w:t>
      </w:r>
    </w:p>
    <w:p w14:paraId="7758154D" w14:textId="77777777" w:rsidR="00546554" w:rsidRPr="00156F3B" w:rsidRDefault="00546554" w:rsidP="00546554">
      <w:pPr>
        <w:pStyle w:val="PL"/>
        <w:rPr>
          <w:lang w:val="en-US"/>
        </w:rPr>
      </w:pPr>
      <w:r w:rsidRPr="00156F3B">
        <w:rPr>
          <w:lang w:val="en-US"/>
        </w:rPr>
        <w:t xml:space="preserve">            - nhss-pp</w:t>
      </w:r>
    </w:p>
    <w:p w14:paraId="09362DCD" w14:textId="77777777" w:rsidR="00546554" w:rsidRDefault="00546554" w:rsidP="00546554">
      <w:pPr>
        <w:pStyle w:val="PL"/>
        <w:rPr>
          <w:lang w:val="en-US"/>
        </w:rPr>
      </w:pPr>
      <w:r w:rsidRPr="00156F3B">
        <w:rPr>
          <w:lang w:val="en-US"/>
        </w:rPr>
        <w:t xml:space="preserve">            </w:t>
      </w:r>
      <w:r>
        <w:rPr>
          <w:lang w:val="en-US"/>
        </w:rPr>
        <w:t>- nhss-ims-sdm</w:t>
      </w:r>
    </w:p>
    <w:p w14:paraId="7E87CAA4" w14:textId="77777777" w:rsidR="00546554" w:rsidRDefault="00546554" w:rsidP="00546554">
      <w:pPr>
        <w:pStyle w:val="PL"/>
        <w:rPr>
          <w:lang w:val="en-US"/>
        </w:rPr>
      </w:pPr>
      <w:r>
        <w:rPr>
          <w:lang w:val="en-US"/>
        </w:rPr>
        <w:t xml:space="preserve">            - nhss-ims-uecm</w:t>
      </w:r>
    </w:p>
    <w:p w14:paraId="3A75E61F" w14:textId="77777777" w:rsidR="00546554" w:rsidRDefault="00546554" w:rsidP="00546554">
      <w:pPr>
        <w:pStyle w:val="PL"/>
        <w:rPr>
          <w:lang w:val="en-US"/>
        </w:rPr>
      </w:pPr>
      <w:r>
        <w:rPr>
          <w:lang w:val="en-US"/>
        </w:rPr>
        <w:t xml:space="preserve">            - nhss-ims-ueau</w:t>
      </w:r>
    </w:p>
    <w:p w14:paraId="580A0682" w14:textId="77777777" w:rsidR="00546554" w:rsidRDefault="00546554" w:rsidP="00546554">
      <w:pPr>
        <w:pStyle w:val="PL"/>
        <w:rPr>
          <w:lang w:val="en-US"/>
        </w:rPr>
      </w:pPr>
      <w:r>
        <w:rPr>
          <w:lang w:val="en-US"/>
        </w:rPr>
        <w:t xml:space="preserve">            - nhss-gba-sdm</w:t>
      </w:r>
    </w:p>
    <w:p w14:paraId="13A87B80" w14:textId="77777777" w:rsidR="00546554" w:rsidRPr="0083259C" w:rsidRDefault="00546554" w:rsidP="00546554">
      <w:pPr>
        <w:pStyle w:val="PL"/>
        <w:rPr>
          <w:lang w:val="es-ES"/>
        </w:rPr>
      </w:pPr>
      <w:r>
        <w:rPr>
          <w:lang w:val="en-US"/>
        </w:rPr>
        <w:t xml:space="preserve">            </w:t>
      </w:r>
      <w:r w:rsidRPr="0083259C">
        <w:rPr>
          <w:lang w:val="es-ES"/>
        </w:rPr>
        <w:t>- nhss-gba-ueau</w:t>
      </w:r>
    </w:p>
    <w:p w14:paraId="4196A1E9" w14:textId="77777777" w:rsidR="00546554" w:rsidRPr="0083259C" w:rsidRDefault="00546554" w:rsidP="00546554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nsepp-telescopic</w:t>
      </w:r>
    </w:p>
    <w:p w14:paraId="4ACE3B44" w14:textId="77777777" w:rsidR="00546554" w:rsidRPr="0083259C" w:rsidRDefault="00546554" w:rsidP="00546554">
      <w:pPr>
        <w:pStyle w:val="PL"/>
        <w:rPr>
          <w:lang w:val="es-ES"/>
        </w:rPr>
      </w:pPr>
      <w:r w:rsidRPr="0083259C">
        <w:rPr>
          <w:lang w:val="es-ES"/>
        </w:rPr>
        <w:t xml:space="preserve">            - nsoraf-sor</w:t>
      </w:r>
    </w:p>
    <w:p w14:paraId="64C46E73" w14:textId="77777777" w:rsidR="00546554" w:rsidRPr="00690A26" w:rsidRDefault="00546554" w:rsidP="00546554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>
        <w:rPr>
          <w:lang w:val="en-US"/>
        </w:rPr>
        <w:t>- nspaf-secured-packet</w:t>
      </w:r>
    </w:p>
    <w:p w14:paraId="5ECE2E4E" w14:textId="77777777" w:rsidR="00546554" w:rsidRPr="00690A26" w:rsidRDefault="00546554" w:rsidP="00546554">
      <w:pPr>
        <w:pStyle w:val="PL"/>
        <w:rPr>
          <w:lang w:val="en-US"/>
        </w:rPr>
      </w:pPr>
      <w:r>
        <w:rPr>
          <w:lang w:val="en-US"/>
        </w:rPr>
        <w:t xml:space="preserve">            - nudsf-dr</w:t>
      </w:r>
    </w:p>
    <w:p w14:paraId="26D36232" w14:textId="77777777" w:rsidR="00546554" w:rsidRPr="00690A26" w:rsidRDefault="00546554" w:rsidP="00546554">
      <w:pPr>
        <w:pStyle w:val="PL"/>
        <w:rPr>
          <w:lang w:val="en-US"/>
        </w:rPr>
      </w:pPr>
      <w:r>
        <w:rPr>
          <w:lang w:val="en-US"/>
        </w:rPr>
        <w:t xml:space="preserve">            - nudsf-timer</w:t>
      </w:r>
    </w:p>
    <w:p w14:paraId="166AD54F" w14:textId="77777777" w:rsidR="00546554" w:rsidRPr="00902A1F" w:rsidRDefault="00546554" w:rsidP="00546554">
      <w:pPr>
        <w:pStyle w:val="PL"/>
        <w:rPr>
          <w:lang w:val="fi-FI"/>
        </w:rPr>
      </w:pPr>
      <w:r w:rsidRPr="00690A26">
        <w:t xml:space="preserve">            </w:t>
      </w:r>
      <w:r w:rsidRPr="00902A1F">
        <w:rPr>
          <w:lang w:val="fi-FI"/>
        </w:rPr>
        <w:t>- nnssaaf-nssaa</w:t>
      </w:r>
    </w:p>
    <w:p w14:paraId="1B85F392" w14:textId="77777777" w:rsidR="00546554" w:rsidRPr="00902A1F" w:rsidRDefault="00546554" w:rsidP="00546554">
      <w:pPr>
        <w:pStyle w:val="PL"/>
        <w:rPr>
          <w:lang w:val="fi-FI"/>
        </w:rPr>
      </w:pPr>
      <w:r w:rsidRPr="00902A1F">
        <w:rPr>
          <w:lang w:val="fi-FI"/>
        </w:rPr>
        <w:t xml:space="preserve">            - nnssaaf-aiw</w:t>
      </w:r>
    </w:p>
    <w:p w14:paraId="7CDDE088" w14:textId="77777777" w:rsidR="00546554" w:rsidRPr="00902A1F" w:rsidRDefault="00546554" w:rsidP="00546554">
      <w:pPr>
        <w:pStyle w:val="PL"/>
        <w:rPr>
          <w:lang w:val="fi-FI"/>
        </w:rPr>
      </w:pPr>
      <w:r w:rsidRPr="00902A1F">
        <w:rPr>
          <w:lang w:val="fi-FI"/>
        </w:rPr>
        <w:t xml:space="preserve">            - naanf-akma</w:t>
      </w:r>
    </w:p>
    <w:p w14:paraId="66FBBFF5" w14:textId="77777777" w:rsidR="00546554" w:rsidRDefault="00546554" w:rsidP="00546554">
      <w:pPr>
        <w:pStyle w:val="PL"/>
      </w:pPr>
      <w:r w:rsidRPr="00902A1F">
        <w:rPr>
          <w:lang w:val="fi-FI"/>
        </w:rPr>
        <w:t xml:space="preserve">            </w:t>
      </w:r>
      <w:r>
        <w:t>- n5gddnmf-discovery</w:t>
      </w:r>
    </w:p>
    <w:p w14:paraId="63001243" w14:textId="77777777" w:rsidR="00546554" w:rsidRDefault="00546554" w:rsidP="00546554">
      <w:pPr>
        <w:pStyle w:val="PL"/>
      </w:pPr>
      <w:r>
        <w:t xml:space="preserve">            - nmfaf-3dadatamanagement</w:t>
      </w:r>
    </w:p>
    <w:p w14:paraId="14C982A3" w14:textId="77777777" w:rsidR="00546554" w:rsidRDefault="00546554" w:rsidP="00546554">
      <w:pPr>
        <w:pStyle w:val="PL"/>
      </w:pPr>
      <w:r>
        <w:t xml:space="preserve">            - nmfaf-3cadatamanagement</w:t>
      </w:r>
    </w:p>
    <w:p w14:paraId="11A56914" w14:textId="77777777" w:rsidR="00546554" w:rsidRDefault="00546554" w:rsidP="00546554">
      <w:pPr>
        <w:pStyle w:val="PL"/>
      </w:pPr>
      <w:r>
        <w:t xml:space="preserve">            - nmfaf-contextmanagement</w:t>
      </w:r>
    </w:p>
    <w:p w14:paraId="11BCF125" w14:textId="77777777" w:rsidR="00546554" w:rsidRPr="00690A26" w:rsidRDefault="00546554" w:rsidP="00546554">
      <w:pPr>
        <w:pStyle w:val="PL"/>
      </w:pPr>
      <w:r w:rsidRPr="00690A26">
        <w:t xml:space="preserve">            - </w:t>
      </w:r>
      <w:r>
        <w:t>neasdf</w:t>
      </w:r>
      <w:r w:rsidRPr="00690A26">
        <w:t>-</w:t>
      </w:r>
      <w:r>
        <w:t>dnscontext</w:t>
      </w:r>
    </w:p>
    <w:p w14:paraId="187BD9DB" w14:textId="77777777" w:rsidR="00546554" w:rsidRPr="00690A26" w:rsidRDefault="00546554" w:rsidP="00546554">
      <w:pPr>
        <w:pStyle w:val="PL"/>
      </w:pPr>
      <w:r w:rsidRPr="00690A26">
        <w:t xml:space="preserve">            - </w:t>
      </w:r>
      <w:r>
        <w:t>neasdf-baselinednspattern</w:t>
      </w:r>
    </w:p>
    <w:p w14:paraId="62616FFD" w14:textId="77777777" w:rsidR="00546554" w:rsidRDefault="00546554" w:rsidP="00546554">
      <w:pPr>
        <w:pStyle w:val="PL"/>
      </w:pPr>
      <w:r>
        <w:t xml:space="preserve">            - ndccf-datamanagement</w:t>
      </w:r>
    </w:p>
    <w:p w14:paraId="4F12170C" w14:textId="77777777" w:rsidR="00546554" w:rsidRPr="004D38B6" w:rsidRDefault="00546554" w:rsidP="00546554">
      <w:pPr>
        <w:pStyle w:val="PL"/>
        <w:rPr>
          <w:lang w:val="en-US"/>
        </w:rPr>
      </w:pPr>
      <w:r>
        <w:t xml:space="preserve">            </w:t>
      </w:r>
      <w:r w:rsidRPr="004D38B6">
        <w:rPr>
          <w:lang w:val="en-US"/>
        </w:rPr>
        <w:t>- ndccf-c</w:t>
      </w:r>
      <w:r w:rsidRPr="004F3AE3">
        <w:rPr>
          <w:lang w:val="en-US"/>
        </w:rPr>
        <w:t>ontext</w:t>
      </w:r>
      <w:r w:rsidRPr="004D38B6">
        <w:rPr>
          <w:lang w:val="en-US"/>
        </w:rPr>
        <w:t>m</w:t>
      </w:r>
      <w:r w:rsidRPr="004F3AE3">
        <w:rPr>
          <w:lang w:val="en-US"/>
        </w:rPr>
        <w:t>anagement</w:t>
      </w:r>
    </w:p>
    <w:p w14:paraId="040B14E9" w14:textId="77777777" w:rsidR="00546554" w:rsidRPr="004D38B6" w:rsidRDefault="00546554" w:rsidP="00546554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nnsacf-nsac</w:t>
      </w:r>
    </w:p>
    <w:p w14:paraId="382DD130" w14:textId="77777777" w:rsidR="00546554" w:rsidRPr="004D38B6" w:rsidRDefault="00546554" w:rsidP="00546554">
      <w:pPr>
        <w:pStyle w:val="PL"/>
        <w:rPr>
          <w:lang w:val="en-US"/>
        </w:rPr>
      </w:pPr>
      <w:r w:rsidRPr="004D38B6">
        <w:rPr>
          <w:lang w:val="en-US"/>
        </w:rPr>
        <w:t xml:space="preserve">            - nnsacf-slice-ee</w:t>
      </w:r>
    </w:p>
    <w:p w14:paraId="50BEEE29" w14:textId="77777777" w:rsidR="00546554" w:rsidRDefault="00546554" w:rsidP="00546554">
      <w:pPr>
        <w:pStyle w:val="PL"/>
      </w:pPr>
      <w:r w:rsidRPr="004D38B6">
        <w:rPr>
          <w:lang w:val="en-US"/>
        </w:rPr>
        <w:t xml:space="preserve">            </w:t>
      </w:r>
      <w:r>
        <w:t>- nmbsmf-tmgi</w:t>
      </w:r>
    </w:p>
    <w:p w14:paraId="47C37EEC" w14:textId="77777777" w:rsidR="00546554" w:rsidRDefault="00546554" w:rsidP="00546554">
      <w:pPr>
        <w:pStyle w:val="PL"/>
      </w:pPr>
      <w:r>
        <w:t xml:space="preserve">            - nmbsmf-mbssession</w:t>
      </w:r>
    </w:p>
    <w:p w14:paraId="31E91062" w14:textId="77777777" w:rsidR="00546554" w:rsidRDefault="00546554" w:rsidP="00546554">
      <w:pPr>
        <w:pStyle w:val="PL"/>
      </w:pPr>
      <w:r>
        <w:t xml:space="preserve">            - nadrf-datamanagement</w:t>
      </w:r>
    </w:p>
    <w:p w14:paraId="5526419D" w14:textId="77777777" w:rsidR="00546554" w:rsidRDefault="00546554" w:rsidP="00546554">
      <w:pPr>
        <w:pStyle w:val="PL"/>
      </w:pPr>
      <w:r>
        <w:t xml:space="preserve">            - nadrf-mlmodelmanagement</w:t>
      </w:r>
    </w:p>
    <w:p w14:paraId="37AFFED9" w14:textId="77777777" w:rsidR="00546554" w:rsidRPr="00690A26" w:rsidRDefault="00546554" w:rsidP="00546554">
      <w:pPr>
        <w:pStyle w:val="PL"/>
      </w:pPr>
      <w:r>
        <w:t xml:space="preserve">            - nbsp-gba</w:t>
      </w:r>
    </w:p>
    <w:p w14:paraId="75D0AA5D" w14:textId="77777777" w:rsidR="00546554" w:rsidRDefault="00546554" w:rsidP="00546554">
      <w:pPr>
        <w:pStyle w:val="PL"/>
      </w:pPr>
      <w:r>
        <w:t xml:space="preserve">            - ntsctsf-time-sync</w:t>
      </w:r>
    </w:p>
    <w:p w14:paraId="6124A253" w14:textId="77777777" w:rsidR="00546554" w:rsidRPr="00690A26" w:rsidRDefault="00546554" w:rsidP="00546554">
      <w:pPr>
        <w:pStyle w:val="PL"/>
      </w:pPr>
      <w:r>
        <w:t xml:space="preserve">            - ntsctsf-qos-tscai</w:t>
      </w:r>
    </w:p>
    <w:p w14:paraId="557443C3" w14:textId="77777777" w:rsidR="00546554" w:rsidRPr="00690A26" w:rsidRDefault="00546554" w:rsidP="00546554">
      <w:pPr>
        <w:pStyle w:val="PL"/>
      </w:pPr>
      <w:r>
        <w:t xml:space="preserve">            - ntsctsf-asti</w:t>
      </w:r>
    </w:p>
    <w:p w14:paraId="6858621C" w14:textId="77777777" w:rsidR="00546554" w:rsidRPr="00690A26" w:rsidRDefault="00546554" w:rsidP="00546554">
      <w:pPr>
        <w:pStyle w:val="PL"/>
      </w:pPr>
      <w:r>
        <w:t xml:space="preserve">            - npkmf-keyreq</w:t>
      </w:r>
    </w:p>
    <w:p w14:paraId="21B8B6F2" w14:textId="77777777" w:rsidR="00546554" w:rsidRPr="00690A26" w:rsidRDefault="00546554" w:rsidP="00546554">
      <w:pPr>
        <w:pStyle w:val="PL"/>
      </w:pPr>
      <w:r>
        <w:t xml:space="preserve">            - </w:t>
      </w:r>
      <w:r w:rsidRPr="009566E0">
        <w:t>npkmf-userid</w:t>
      </w:r>
    </w:p>
    <w:p w14:paraId="464F3589" w14:textId="77777777" w:rsidR="00546554" w:rsidRPr="00690A26" w:rsidRDefault="00546554" w:rsidP="00546554">
      <w:pPr>
        <w:pStyle w:val="PL"/>
      </w:pPr>
      <w:r>
        <w:t xml:space="preserve">            - npkmf-discovery</w:t>
      </w:r>
    </w:p>
    <w:p w14:paraId="67C59784" w14:textId="77777777" w:rsidR="00546554" w:rsidRPr="00690A26" w:rsidRDefault="00546554" w:rsidP="00546554">
      <w:pPr>
        <w:pStyle w:val="PL"/>
      </w:pPr>
      <w:r>
        <w:t xml:space="preserve">            - nmnpf-npstatus</w:t>
      </w:r>
    </w:p>
    <w:p w14:paraId="22529F7C" w14:textId="77777777" w:rsidR="00546554" w:rsidRPr="00690A26" w:rsidRDefault="00546554" w:rsidP="00546554">
      <w:pPr>
        <w:pStyle w:val="PL"/>
      </w:pPr>
      <w:r>
        <w:t xml:space="preserve">            - niwmsc-smservice</w:t>
      </w:r>
    </w:p>
    <w:p w14:paraId="56BD2D8A" w14:textId="77777777" w:rsidR="00546554" w:rsidRDefault="00546554" w:rsidP="00546554">
      <w:pPr>
        <w:pStyle w:val="PL"/>
      </w:pPr>
      <w:r>
        <w:t xml:space="preserve">            - </w:t>
      </w:r>
      <w:r w:rsidRPr="002D0C69">
        <w:t>nmbsf-mbs-us</w:t>
      </w:r>
    </w:p>
    <w:p w14:paraId="3288EAA4" w14:textId="77777777" w:rsidR="00546554" w:rsidRDefault="00546554" w:rsidP="00546554">
      <w:pPr>
        <w:pStyle w:val="PL"/>
      </w:pPr>
      <w:r>
        <w:t xml:space="preserve">            - </w:t>
      </w:r>
      <w:r w:rsidRPr="002D0C69">
        <w:t>nmbsf-mbs-ud-ingest</w:t>
      </w:r>
    </w:p>
    <w:p w14:paraId="499E5172" w14:textId="77777777" w:rsidR="00546554" w:rsidRPr="00690A26" w:rsidRDefault="00546554" w:rsidP="00546554">
      <w:pPr>
        <w:pStyle w:val="PL"/>
      </w:pPr>
      <w:r>
        <w:t xml:space="preserve">            - n</w:t>
      </w:r>
      <w:r w:rsidRPr="00052626">
        <w:t>mbs</w:t>
      </w:r>
      <w:r>
        <w:t>t</w:t>
      </w:r>
      <w:r w:rsidRPr="00052626">
        <w:t>f</w:t>
      </w:r>
      <w:r>
        <w:t>-distsession</w:t>
      </w:r>
    </w:p>
    <w:p w14:paraId="59A76146" w14:textId="77777777" w:rsidR="00546554" w:rsidRPr="00690A26" w:rsidRDefault="00546554" w:rsidP="00546554">
      <w:pPr>
        <w:pStyle w:val="PL"/>
      </w:pPr>
      <w:r>
        <w:t xml:space="preserve">            - npanf-prosekey</w:t>
      </w:r>
    </w:p>
    <w:p w14:paraId="054B92A0" w14:textId="77777777" w:rsidR="00546554" w:rsidRPr="00690A26" w:rsidRDefault="00546554" w:rsidP="00546554">
      <w:pPr>
        <w:pStyle w:val="PL"/>
      </w:pPr>
      <w:r>
        <w:t xml:space="preserve">            - </w:t>
      </w:r>
      <w:r w:rsidRPr="009566E0">
        <w:t>np</w:t>
      </w:r>
      <w:r>
        <w:t>an</w:t>
      </w:r>
      <w:r w:rsidRPr="009566E0">
        <w:t>f-userid</w:t>
      </w:r>
    </w:p>
    <w:p w14:paraId="3F44AF95" w14:textId="77777777" w:rsidR="00546554" w:rsidRPr="00690A26" w:rsidRDefault="00546554" w:rsidP="00546554">
      <w:pPr>
        <w:pStyle w:val="PL"/>
      </w:pPr>
      <w:r>
        <w:t xml:space="preserve">            - nupf-ee</w:t>
      </w:r>
    </w:p>
    <w:p w14:paraId="4910CE74" w14:textId="77777777" w:rsidR="00546554" w:rsidRPr="00690A26" w:rsidRDefault="00546554" w:rsidP="00546554">
      <w:pPr>
        <w:pStyle w:val="PL"/>
      </w:pPr>
      <w:r>
        <w:t xml:space="preserve">            - </w:t>
      </w:r>
      <w:r w:rsidRPr="00690A26">
        <w:t>n</w:t>
      </w:r>
      <w:r>
        <w:t>upf-gueip</w:t>
      </w:r>
    </w:p>
    <w:p w14:paraId="24CD247D" w14:textId="77777777" w:rsidR="00546554" w:rsidRDefault="00546554" w:rsidP="00546554">
      <w:pPr>
        <w:pStyle w:val="PL"/>
      </w:pPr>
      <w:r>
        <w:t xml:space="preserve">            - </w:t>
      </w:r>
      <w:r w:rsidRPr="001807A4">
        <w:t>naf-prose</w:t>
      </w:r>
    </w:p>
    <w:p w14:paraId="6CFD9BE9" w14:textId="77777777" w:rsidR="00546554" w:rsidRDefault="00546554" w:rsidP="00546554">
      <w:pPr>
        <w:pStyle w:val="PL"/>
      </w:pPr>
      <w:r>
        <w:t xml:space="preserve">            - </w:t>
      </w:r>
      <w:r w:rsidRPr="001807A4">
        <w:t>naf-eventexposure</w:t>
      </w:r>
    </w:p>
    <w:p w14:paraId="585324F1" w14:textId="77777777" w:rsidR="00546554" w:rsidRDefault="00546554" w:rsidP="00546554">
      <w:pPr>
        <w:pStyle w:val="PL"/>
      </w:pPr>
      <w:r>
        <w:t xml:space="preserve">            - nmf</w:t>
      </w:r>
      <w:r w:rsidRPr="001807A4">
        <w:t>-</w:t>
      </w:r>
      <w:r>
        <w:t>mrm</w:t>
      </w:r>
    </w:p>
    <w:p w14:paraId="08BD0F97" w14:textId="77777777" w:rsidR="00546554" w:rsidRDefault="00546554" w:rsidP="00546554">
      <w:pPr>
        <w:pStyle w:val="PL"/>
      </w:pPr>
      <w:r>
        <w:t xml:space="preserve">            - nimsas</w:t>
      </w:r>
      <w:r w:rsidRPr="001807A4">
        <w:t>-</w:t>
      </w:r>
      <w:r>
        <w:t>sec</w:t>
      </w:r>
    </w:p>
    <w:p w14:paraId="580BC5C2" w14:textId="77777777" w:rsidR="00546554" w:rsidRPr="0083259C" w:rsidRDefault="00546554" w:rsidP="00546554">
      <w:pPr>
        <w:pStyle w:val="PL"/>
        <w:rPr>
          <w:lang w:val="es-ES"/>
        </w:rPr>
      </w:pPr>
      <w:r>
        <w:t xml:space="preserve">            </w:t>
      </w:r>
      <w:r w:rsidRPr="0083259C">
        <w:rPr>
          <w:lang w:val="es-ES"/>
        </w:rPr>
        <w:t>- nimsas-mc</w:t>
      </w:r>
    </w:p>
    <w:p w14:paraId="56AE7C44" w14:textId="77777777" w:rsidR="00546554" w:rsidRPr="00222843" w:rsidRDefault="00546554" w:rsidP="00546554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nimsas-ism</w:t>
      </w:r>
    </w:p>
    <w:p w14:paraId="7EE21FE8" w14:textId="77777777" w:rsidR="00546554" w:rsidRPr="00222843" w:rsidRDefault="00546554" w:rsidP="00546554">
      <w:pPr>
        <w:pStyle w:val="PL"/>
        <w:rPr>
          <w:lang w:val="es-ES"/>
        </w:rPr>
      </w:pPr>
      <w:r w:rsidRPr="00222843">
        <w:rPr>
          <w:lang w:val="es-ES"/>
        </w:rPr>
        <w:t xml:space="preserve">            - nimsas-ee</w:t>
      </w:r>
    </w:p>
    <w:p w14:paraId="43EEF401" w14:textId="77777777" w:rsidR="00546554" w:rsidRPr="00222843" w:rsidRDefault="00546554" w:rsidP="00546554">
      <w:pPr>
        <w:pStyle w:val="PL"/>
        <w:rPr>
          <w:lang w:val="en-US"/>
        </w:rPr>
      </w:pPr>
      <w:r w:rsidRPr="0083259C">
        <w:rPr>
          <w:lang w:val="es-ES"/>
        </w:rPr>
        <w:t xml:space="preserve">            </w:t>
      </w:r>
      <w:r w:rsidRPr="00222843">
        <w:rPr>
          <w:lang w:val="en-US"/>
        </w:rPr>
        <w:t>- nscp-</w:t>
      </w:r>
      <w:r>
        <w:t>ee</w:t>
      </w:r>
    </w:p>
    <w:p w14:paraId="4113936B" w14:textId="77777777" w:rsidR="00546554" w:rsidRDefault="00546554" w:rsidP="00546554">
      <w:pPr>
        <w:pStyle w:val="PL"/>
      </w:pPr>
      <w:r>
        <w:t xml:space="preserve">            - neif-eventexposure</w:t>
      </w:r>
    </w:p>
    <w:p w14:paraId="270B4D89" w14:textId="77777777" w:rsidR="00546554" w:rsidRDefault="00546554" w:rsidP="00546554">
      <w:pPr>
        <w:pStyle w:val="PL"/>
      </w:pPr>
      <w:r w:rsidRPr="00222843">
        <w:rPr>
          <w:lang w:val="en-US"/>
        </w:rPr>
        <w:t xml:space="preserve">            - </w:t>
      </w:r>
      <w:r>
        <w:rPr>
          <w:rFonts w:eastAsia="DengXian"/>
          <w:lang w:eastAsia="zh-CN"/>
        </w:rPr>
        <w:t>n</w:t>
      </w:r>
      <w:r w:rsidRPr="00403BBC">
        <w:rPr>
          <w:rFonts w:eastAsia="DengXian"/>
          <w:lang w:eastAsia="zh-CN"/>
        </w:rPr>
        <w:t>aiotf</w:t>
      </w:r>
      <w:r>
        <w:rPr>
          <w:rFonts w:eastAsia="DengXian"/>
          <w:lang w:eastAsia="zh-CN"/>
        </w:rPr>
        <w:t>-</w:t>
      </w:r>
      <w:r>
        <w:rPr>
          <w:rFonts w:eastAsia="SimSun"/>
        </w:rPr>
        <w:t>aiot</w:t>
      </w:r>
    </w:p>
    <w:p w14:paraId="77AA3631" w14:textId="77777777" w:rsidR="00546554" w:rsidRDefault="00546554" w:rsidP="00546554">
      <w:pPr>
        <w:pStyle w:val="PL"/>
      </w:pPr>
      <w:r>
        <w:t xml:space="preserve">            - nadm-dmquery</w:t>
      </w:r>
    </w:p>
    <w:p w14:paraId="57EDE332" w14:textId="77777777" w:rsidR="00546554" w:rsidRDefault="00546554" w:rsidP="00546554">
      <w:pPr>
        <w:pStyle w:val="PL"/>
      </w:pPr>
      <w:r>
        <w:t xml:space="preserve">            -</w:t>
      </w:r>
      <w:r w:rsidRPr="00401291">
        <w:t xml:space="preserve"> </w:t>
      </w:r>
      <w:r>
        <w:t>nadm-dmupdate</w:t>
      </w:r>
    </w:p>
    <w:p w14:paraId="5C31D67F" w14:textId="77777777" w:rsidR="00546554" w:rsidRPr="00690A26" w:rsidRDefault="00546554" w:rsidP="00546554">
      <w:pPr>
        <w:pStyle w:val="PL"/>
      </w:pPr>
      <w:r w:rsidRPr="00222843">
        <w:rPr>
          <w:lang w:val="en-US"/>
        </w:rPr>
        <w:t xml:space="preserve">        </w:t>
      </w:r>
      <w:r w:rsidRPr="00690A26">
        <w:t>- type: string</w:t>
      </w:r>
    </w:p>
    <w:p w14:paraId="7EFE9E19" w14:textId="77777777" w:rsidR="00546554" w:rsidRPr="00A665E9" w:rsidRDefault="00546554" w:rsidP="00546554">
      <w:pPr>
        <w:pStyle w:val="PL"/>
        <w:rPr>
          <w:color w:val="FF0000"/>
          <w:sz w:val="20"/>
        </w:rPr>
      </w:pPr>
      <w:r w:rsidRPr="00A665E9">
        <w:rPr>
          <w:color w:val="FF0000"/>
          <w:sz w:val="20"/>
        </w:rPr>
        <w:t>[Skipped for clartity]</w:t>
      </w:r>
    </w:p>
    <w:p w14:paraId="09042EBB" w14:textId="77777777" w:rsidR="00546554" w:rsidRDefault="00546554" w:rsidP="00546554">
      <w:pPr>
        <w:pStyle w:val="B1"/>
      </w:pPr>
    </w:p>
    <w:p w14:paraId="008162FA" w14:textId="77777777" w:rsidR="00546554" w:rsidRPr="006B5418" w:rsidRDefault="00546554" w:rsidP="0054655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</w:t>
      </w:r>
    </w:p>
    <w:p w14:paraId="7EBEB648" w14:textId="77777777" w:rsidR="00546554" w:rsidRDefault="00546554" w:rsidP="00546554">
      <w:pPr>
        <w:rPr>
          <w:noProof/>
        </w:rPr>
      </w:pPr>
    </w:p>
    <w:p w14:paraId="7563E177" w14:textId="77777777" w:rsidR="00546554" w:rsidRDefault="00546554" w:rsidP="00546554">
      <w:pPr>
        <w:rPr>
          <w:noProof/>
        </w:rPr>
      </w:pPr>
    </w:p>
    <w:p w14:paraId="7C2D7144" w14:textId="77777777" w:rsidR="009514A8" w:rsidRDefault="009514A8" w:rsidP="009514A8">
      <w:pPr>
        <w:pStyle w:val="B1"/>
      </w:pPr>
    </w:p>
    <w:p w14:paraId="38E75D99" w14:textId="0ED18656" w:rsidR="002F457C" w:rsidRDefault="002F457C">
      <w:pPr>
        <w:rPr>
          <w:noProof/>
        </w:rPr>
      </w:pPr>
    </w:p>
    <w:p w14:paraId="171B532F" w14:textId="77777777" w:rsidR="002F457C" w:rsidRDefault="002F457C">
      <w:pPr>
        <w:rPr>
          <w:noProof/>
        </w:rPr>
      </w:pPr>
    </w:p>
    <w:sectPr w:rsidR="002F457C" w:rsidSect="003143D4">
      <w:headerReference w:type="even" r:id="rId18"/>
      <w:headerReference w:type="default" r:id="rId19"/>
      <w:headerReference w:type="first" r:id="rId20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F5DBA24" w14:textId="77777777" w:rsidR="000D2F59" w:rsidRDefault="000D2F59">
      <w:r>
        <w:separator/>
      </w:r>
    </w:p>
  </w:endnote>
  <w:endnote w:type="continuationSeparator" w:id="0">
    <w:p w14:paraId="253470E7" w14:textId="77777777" w:rsidR="000D2F59" w:rsidRDefault="000D2F5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Segoe Print"/>
    <w:charset w:val="02"/>
    <w:family w:val="modern"/>
    <w:pitch w:val="default"/>
    <w:sig w:usb0="00000000" w:usb1="00000000" w:usb2="00000000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52151E4" w14:textId="77777777" w:rsidR="00C71DC6" w:rsidRDefault="00C71DC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E28924" w14:textId="77777777" w:rsidR="00C71DC6" w:rsidRDefault="00C71DC6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A6DBCC" w14:textId="77777777" w:rsidR="00C71DC6" w:rsidRDefault="00C71DC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498239C" w14:textId="77777777" w:rsidR="000D2F59" w:rsidRDefault="000D2F59">
      <w:r>
        <w:separator/>
      </w:r>
    </w:p>
  </w:footnote>
  <w:footnote w:type="continuationSeparator" w:id="0">
    <w:p w14:paraId="1221A0E9" w14:textId="77777777" w:rsidR="000D2F59" w:rsidRDefault="000D2F5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FBB4DE" w14:textId="77777777" w:rsidR="00C71DC6" w:rsidRDefault="00C71DC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9FFBB8" w14:textId="77777777" w:rsidR="00C71DC6" w:rsidRDefault="00C71DC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8AB2EFD"/>
    <w:multiLevelType w:val="hybridMultilevel"/>
    <w:tmpl w:val="F2F077A4"/>
    <w:lvl w:ilvl="0" w:tplc="0312264E"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8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num w:numId="1" w16cid:durableId="52490048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Nokia">
    <w15:presenceInfo w15:providerId="None" w15:userId="Noki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"/>
  <w:printFractionalCharacterWidth/>
  <w:embedSystemFont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0B6A"/>
    <w:rsid w:val="00011227"/>
    <w:rsid w:val="00022E4A"/>
    <w:rsid w:val="000440E1"/>
    <w:rsid w:val="00067B79"/>
    <w:rsid w:val="00082C40"/>
    <w:rsid w:val="00090F35"/>
    <w:rsid w:val="00096E33"/>
    <w:rsid w:val="000A5B00"/>
    <w:rsid w:val="000A6394"/>
    <w:rsid w:val="000B7FED"/>
    <w:rsid w:val="000C038A"/>
    <w:rsid w:val="000C6598"/>
    <w:rsid w:val="000D2F59"/>
    <w:rsid w:val="000D44B3"/>
    <w:rsid w:val="000D67CD"/>
    <w:rsid w:val="000E1A01"/>
    <w:rsid w:val="000E23DC"/>
    <w:rsid w:val="000E7B3D"/>
    <w:rsid w:val="000F495A"/>
    <w:rsid w:val="00105905"/>
    <w:rsid w:val="00112768"/>
    <w:rsid w:val="001217C3"/>
    <w:rsid w:val="00121BC8"/>
    <w:rsid w:val="00121F6B"/>
    <w:rsid w:val="00145D43"/>
    <w:rsid w:val="001504C6"/>
    <w:rsid w:val="00161D97"/>
    <w:rsid w:val="00166EA0"/>
    <w:rsid w:val="001721B7"/>
    <w:rsid w:val="00192C46"/>
    <w:rsid w:val="001A08B3"/>
    <w:rsid w:val="001A2EA7"/>
    <w:rsid w:val="001A7B60"/>
    <w:rsid w:val="001B52F0"/>
    <w:rsid w:val="001B707D"/>
    <w:rsid w:val="001B7A65"/>
    <w:rsid w:val="001E41F3"/>
    <w:rsid w:val="001F5B25"/>
    <w:rsid w:val="00211B8E"/>
    <w:rsid w:val="00212FF4"/>
    <w:rsid w:val="0021472E"/>
    <w:rsid w:val="00217F2D"/>
    <w:rsid w:val="00224B06"/>
    <w:rsid w:val="00233C4F"/>
    <w:rsid w:val="00233F5E"/>
    <w:rsid w:val="00252B57"/>
    <w:rsid w:val="00253134"/>
    <w:rsid w:val="0026004D"/>
    <w:rsid w:val="00260052"/>
    <w:rsid w:val="002640DD"/>
    <w:rsid w:val="00271C49"/>
    <w:rsid w:val="0027325D"/>
    <w:rsid w:val="00275D12"/>
    <w:rsid w:val="00277913"/>
    <w:rsid w:val="00284FEB"/>
    <w:rsid w:val="002860C4"/>
    <w:rsid w:val="002934F1"/>
    <w:rsid w:val="00295B1E"/>
    <w:rsid w:val="002B5741"/>
    <w:rsid w:val="002E2A8C"/>
    <w:rsid w:val="002E472E"/>
    <w:rsid w:val="002F457C"/>
    <w:rsid w:val="00305409"/>
    <w:rsid w:val="00313C41"/>
    <w:rsid w:val="003143D4"/>
    <w:rsid w:val="0033164C"/>
    <w:rsid w:val="003365C6"/>
    <w:rsid w:val="0034591C"/>
    <w:rsid w:val="003509D0"/>
    <w:rsid w:val="003601B4"/>
    <w:rsid w:val="003609EF"/>
    <w:rsid w:val="0036231A"/>
    <w:rsid w:val="00365992"/>
    <w:rsid w:val="0037229B"/>
    <w:rsid w:val="003723DB"/>
    <w:rsid w:val="00372D98"/>
    <w:rsid w:val="00374DD4"/>
    <w:rsid w:val="003765EA"/>
    <w:rsid w:val="00384E52"/>
    <w:rsid w:val="003A02CE"/>
    <w:rsid w:val="003B2FE0"/>
    <w:rsid w:val="003B594D"/>
    <w:rsid w:val="003C0EDF"/>
    <w:rsid w:val="003C257E"/>
    <w:rsid w:val="003D1943"/>
    <w:rsid w:val="003E1A36"/>
    <w:rsid w:val="003F2BF6"/>
    <w:rsid w:val="00410371"/>
    <w:rsid w:val="004242F1"/>
    <w:rsid w:val="00425379"/>
    <w:rsid w:val="004372FC"/>
    <w:rsid w:val="00460B21"/>
    <w:rsid w:val="004642E8"/>
    <w:rsid w:val="00476F45"/>
    <w:rsid w:val="004810E4"/>
    <w:rsid w:val="00487B87"/>
    <w:rsid w:val="00493D7F"/>
    <w:rsid w:val="00495117"/>
    <w:rsid w:val="004B75B7"/>
    <w:rsid w:val="004D718D"/>
    <w:rsid w:val="004E6995"/>
    <w:rsid w:val="004F771A"/>
    <w:rsid w:val="005141D9"/>
    <w:rsid w:val="0051580D"/>
    <w:rsid w:val="00523848"/>
    <w:rsid w:val="005327E7"/>
    <w:rsid w:val="00536C66"/>
    <w:rsid w:val="00545789"/>
    <w:rsid w:val="00546554"/>
    <w:rsid w:val="00547111"/>
    <w:rsid w:val="005517FA"/>
    <w:rsid w:val="00551D75"/>
    <w:rsid w:val="00562FDC"/>
    <w:rsid w:val="00565890"/>
    <w:rsid w:val="00574805"/>
    <w:rsid w:val="00585F90"/>
    <w:rsid w:val="005908CA"/>
    <w:rsid w:val="00592D74"/>
    <w:rsid w:val="0059497B"/>
    <w:rsid w:val="005A30DA"/>
    <w:rsid w:val="005A6598"/>
    <w:rsid w:val="005B07BA"/>
    <w:rsid w:val="005B1152"/>
    <w:rsid w:val="005B6B17"/>
    <w:rsid w:val="005C7BE0"/>
    <w:rsid w:val="005E2C1E"/>
    <w:rsid w:val="005E2C44"/>
    <w:rsid w:val="005E7DFD"/>
    <w:rsid w:val="005F3F0C"/>
    <w:rsid w:val="00617F77"/>
    <w:rsid w:val="00621188"/>
    <w:rsid w:val="006257ED"/>
    <w:rsid w:val="00653DE4"/>
    <w:rsid w:val="00656868"/>
    <w:rsid w:val="00665C47"/>
    <w:rsid w:val="00674B38"/>
    <w:rsid w:val="00695808"/>
    <w:rsid w:val="006B46FB"/>
    <w:rsid w:val="006C26C1"/>
    <w:rsid w:val="006D01AB"/>
    <w:rsid w:val="006D58DB"/>
    <w:rsid w:val="006E21FB"/>
    <w:rsid w:val="006E45D6"/>
    <w:rsid w:val="00700F8C"/>
    <w:rsid w:val="007042A7"/>
    <w:rsid w:val="007316B6"/>
    <w:rsid w:val="007364CF"/>
    <w:rsid w:val="00767B44"/>
    <w:rsid w:val="00773A07"/>
    <w:rsid w:val="00776869"/>
    <w:rsid w:val="00792342"/>
    <w:rsid w:val="0079564E"/>
    <w:rsid w:val="007977A8"/>
    <w:rsid w:val="007A24BB"/>
    <w:rsid w:val="007A38A3"/>
    <w:rsid w:val="007B512A"/>
    <w:rsid w:val="007C2097"/>
    <w:rsid w:val="007D02E1"/>
    <w:rsid w:val="007D0656"/>
    <w:rsid w:val="007D6A07"/>
    <w:rsid w:val="007F2977"/>
    <w:rsid w:val="007F4994"/>
    <w:rsid w:val="007F7259"/>
    <w:rsid w:val="008040A8"/>
    <w:rsid w:val="00807B3A"/>
    <w:rsid w:val="00824C84"/>
    <w:rsid w:val="008279FA"/>
    <w:rsid w:val="008472E2"/>
    <w:rsid w:val="00861440"/>
    <w:rsid w:val="008626E7"/>
    <w:rsid w:val="00863A3F"/>
    <w:rsid w:val="00863D4F"/>
    <w:rsid w:val="00870EE7"/>
    <w:rsid w:val="00875523"/>
    <w:rsid w:val="00875D9F"/>
    <w:rsid w:val="00877250"/>
    <w:rsid w:val="00880A5D"/>
    <w:rsid w:val="008863B9"/>
    <w:rsid w:val="00896941"/>
    <w:rsid w:val="008A0D9B"/>
    <w:rsid w:val="008A23BB"/>
    <w:rsid w:val="008A45A6"/>
    <w:rsid w:val="008A59C6"/>
    <w:rsid w:val="008C4C05"/>
    <w:rsid w:val="008C4D5D"/>
    <w:rsid w:val="008D3CCC"/>
    <w:rsid w:val="008F3789"/>
    <w:rsid w:val="008F686C"/>
    <w:rsid w:val="009148DE"/>
    <w:rsid w:val="00925BFA"/>
    <w:rsid w:val="00941E30"/>
    <w:rsid w:val="00942E2A"/>
    <w:rsid w:val="009514A8"/>
    <w:rsid w:val="00957E60"/>
    <w:rsid w:val="00962D57"/>
    <w:rsid w:val="00970C8C"/>
    <w:rsid w:val="009777D9"/>
    <w:rsid w:val="00982005"/>
    <w:rsid w:val="00991B88"/>
    <w:rsid w:val="009A5753"/>
    <w:rsid w:val="009A579D"/>
    <w:rsid w:val="009D2BDA"/>
    <w:rsid w:val="009D2ED6"/>
    <w:rsid w:val="009E2642"/>
    <w:rsid w:val="009E3297"/>
    <w:rsid w:val="009F41FC"/>
    <w:rsid w:val="009F734F"/>
    <w:rsid w:val="00A211E6"/>
    <w:rsid w:val="00A2290D"/>
    <w:rsid w:val="00A246B6"/>
    <w:rsid w:val="00A423E0"/>
    <w:rsid w:val="00A47E70"/>
    <w:rsid w:val="00A50CF0"/>
    <w:rsid w:val="00A602D8"/>
    <w:rsid w:val="00A671F0"/>
    <w:rsid w:val="00A7362F"/>
    <w:rsid w:val="00A7671C"/>
    <w:rsid w:val="00A95D53"/>
    <w:rsid w:val="00AA1CF2"/>
    <w:rsid w:val="00AA2CBC"/>
    <w:rsid w:val="00AA53A3"/>
    <w:rsid w:val="00AC5820"/>
    <w:rsid w:val="00AD1CD8"/>
    <w:rsid w:val="00B0550F"/>
    <w:rsid w:val="00B22A9F"/>
    <w:rsid w:val="00B258BB"/>
    <w:rsid w:val="00B37ABD"/>
    <w:rsid w:val="00B56CA5"/>
    <w:rsid w:val="00B60B9B"/>
    <w:rsid w:val="00B61FAB"/>
    <w:rsid w:val="00B66C92"/>
    <w:rsid w:val="00B67B97"/>
    <w:rsid w:val="00B81213"/>
    <w:rsid w:val="00B94844"/>
    <w:rsid w:val="00B968C8"/>
    <w:rsid w:val="00BA2DD3"/>
    <w:rsid w:val="00BA3EC5"/>
    <w:rsid w:val="00BA51D9"/>
    <w:rsid w:val="00BB5DFC"/>
    <w:rsid w:val="00BD279D"/>
    <w:rsid w:val="00BD62AB"/>
    <w:rsid w:val="00BD6BB8"/>
    <w:rsid w:val="00BF49CC"/>
    <w:rsid w:val="00C27AFB"/>
    <w:rsid w:val="00C34435"/>
    <w:rsid w:val="00C423BD"/>
    <w:rsid w:val="00C43238"/>
    <w:rsid w:val="00C66BA2"/>
    <w:rsid w:val="00C71DC6"/>
    <w:rsid w:val="00C733A3"/>
    <w:rsid w:val="00C77058"/>
    <w:rsid w:val="00C77150"/>
    <w:rsid w:val="00C870F6"/>
    <w:rsid w:val="00C95985"/>
    <w:rsid w:val="00CA138F"/>
    <w:rsid w:val="00CC5026"/>
    <w:rsid w:val="00CC5F46"/>
    <w:rsid w:val="00CC68D0"/>
    <w:rsid w:val="00CC6A55"/>
    <w:rsid w:val="00CD3422"/>
    <w:rsid w:val="00CE4B25"/>
    <w:rsid w:val="00CE572E"/>
    <w:rsid w:val="00CE7869"/>
    <w:rsid w:val="00CF4B55"/>
    <w:rsid w:val="00D0067D"/>
    <w:rsid w:val="00D03F9A"/>
    <w:rsid w:val="00D06D51"/>
    <w:rsid w:val="00D1162D"/>
    <w:rsid w:val="00D24991"/>
    <w:rsid w:val="00D25468"/>
    <w:rsid w:val="00D36C0D"/>
    <w:rsid w:val="00D370E6"/>
    <w:rsid w:val="00D45E92"/>
    <w:rsid w:val="00D50255"/>
    <w:rsid w:val="00D53AF4"/>
    <w:rsid w:val="00D66520"/>
    <w:rsid w:val="00D74A62"/>
    <w:rsid w:val="00D811C2"/>
    <w:rsid w:val="00D84AE9"/>
    <w:rsid w:val="00D92150"/>
    <w:rsid w:val="00D93E9D"/>
    <w:rsid w:val="00DA29FF"/>
    <w:rsid w:val="00DB1753"/>
    <w:rsid w:val="00DC1B7E"/>
    <w:rsid w:val="00DD16E3"/>
    <w:rsid w:val="00DD260B"/>
    <w:rsid w:val="00DD4911"/>
    <w:rsid w:val="00DE34CF"/>
    <w:rsid w:val="00E056F7"/>
    <w:rsid w:val="00E13F3D"/>
    <w:rsid w:val="00E27036"/>
    <w:rsid w:val="00E32AB0"/>
    <w:rsid w:val="00E34898"/>
    <w:rsid w:val="00E40877"/>
    <w:rsid w:val="00E46C88"/>
    <w:rsid w:val="00E540C4"/>
    <w:rsid w:val="00E94880"/>
    <w:rsid w:val="00EB09B7"/>
    <w:rsid w:val="00EB4721"/>
    <w:rsid w:val="00EE7D7C"/>
    <w:rsid w:val="00F1657C"/>
    <w:rsid w:val="00F20340"/>
    <w:rsid w:val="00F25D98"/>
    <w:rsid w:val="00F300FB"/>
    <w:rsid w:val="00F334EE"/>
    <w:rsid w:val="00F35EA7"/>
    <w:rsid w:val="00F4634E"/>
    <w:rsid w:val="00F54A01"/>
    <w:rsid w:val="00F56AD4"/>
    <w:rsid w:val="00F6554C"/>
    <w:rsid w:val="00F727C2"/>
    <w:rsid w:val="00F75E37"/>
    <w:rsid w:val="00F76111"/>
    <w:rsid w:val="00F77926"/>
    <w:rsid w:val="00F96491"/>
    <w:rsid w:val="00F96E9B"/>
    <w:rsid w:val="00FB6386"/>
    <w:rsid w:val="00FB6478"/>
    <w:rsid w:val="00FC1BE9"/>
    <w:rsid w:val="00FC2592"/>
    <w:rsid w:val="00FC264C"/>
    <w:rsid w:val="00FC4104"/>
    <w:rsid w:val="00FD3D52"/>
    <w:rsid w:val="00FD447E"/>
    <w:rsid w:val="00FF627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sid w:val="00C77058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locked/>
    <w:rsid w:val="00BF49CC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5B115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5B1152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locked/>
    <w:rsid w:val="005B1152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546554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504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669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485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7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02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365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70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9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63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10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header" Target="header4.xml"/><Relationship Id="rId3" Type="http://schemas.openxmlformats.org/officeDocument/2006/relationships/numbering" Target="numbering.xml"/><Relationship Id="rId21" Type="http://schemas.openxmlformats.org/officeDocument/2006/relationships/fontTable" Target="fontTable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footer" Target="footer3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20" Type="http://schemas.openxmlformats.org/officeDocument/2006/relationships/header" Target="header6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23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eader" Target="header5.xm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footer" Target="footer1.xml"/><Relationship Id="rId22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2757</TotalTime>
  <Pages>11</Pages>
  <Words>2199</Words>
  <Characters>20521</Characters>
  <Application>Microsoft Office Word</Application>
  <DocSecurity>0</DocSecurity>
  <Lines>171</Lines>
  <Paragraphs>45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22675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Nokia</cp:lastModifiedBy>
  <cp:revision>53</cp:revision>
  <cp:lastPrinted>1899-12-31T23:00:00Z</cp:lastPrinted>
  <dcterms:created xsi:type="dcterms:W3CDTF">2025-03-06T11:46:00Z</dcterms:created>
  <dcterms:modified xsi:type="dcterms:W3CDTF">2025-08-15T14:03:00Z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